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2555D3F8" w:rsidR="001E41F3" w:rsidRPr="00A32413" w:rsidRDefault="001E41F3">
      <w:pPr>
        <w:pStyle w:val="CRCoverPage"/>
        <w:tabs>
          <w:tab w:val="right" w:pos="9639"/>
        </w:tabs>
        <w:spacing w:after="0"/>
        <w:rPr>
          <w:b/>
          <w:i/>
          <w:noProof/>
          <w:sz w:val="28"/>
        </w:rPr>
      </w:pPr>
      <w:r w:rsidRPr="00A32413">
        <w:rPr>
          <w:b/>
          <w:noProof/>
          <w:sz w:val="24"/>
        </w:rPr>
        <w:t>3GPP TSG-</w:t>
      </w:r>
      <w:r w:rsidR="00CC16A1" w:rsidRPr="00A32413">
        <w:rPr>
          <w:b/>
          <w:noProof/>
          <w:sz w:val="24"/>
        </w:rPr>
        <w:fldChar w:fldCharType="begin"/>
      </w:r>
      <w:r w:rsidR="00CC16A1" w:rsidRPr="00A32413">
        <w:rPr>
          <w:b/>
          <w:noProof/>
          <w:sz w:val="24"/>
        </w:rPr>
        <w:instrText xml:space="preserve"> DOCPROPERTY  TSG/WGRef  \* MERGEFORMAT </w:instrText>
      </w:r>
      <w:r w:rsidR="00CC16A1" w:rsidRPr="00A32413">
        <w:rPr>
          <w:b/>
          <w:noProof/>
          <w:sz w:val="24"/>
        </w:rPr>
        <w:fldChar w:fldCharType="separate"/>
      </w:r>
      <w:r w:rsidR="003609EF" w:rsidRPr="00A32413">
        <w:rPr>
          <w:b/>
          <w:noProof/>
          <w:sz w:val="24"/>
        </w:rPr>
        <w:t>WG</w:t>
      </w:r>
      <w:r w:rsidR="009D5FA1" w:rsidRPr="00A32413">
        <w:rPr>
          <w:b/>
          <w:noProof/>
          <w:sz w:val="24"/>
        </w:rPr>
        <w:t>4</w:t>
      </w:r>
      <w:r w:rsidR="00CC16A1" w:rsidRPr="00A32413">
        <w:rPr>
          <w:b/>
          <w:noProof/>
          <w:sz w:val="24"/>
        </w:rPr>
        <w:fldChar w:fldCharType="end"/>
      </w:r>
      <w:r w:rsidR="00C66BA2" w:rsidRPr="00A32413">
        <w:rPr>
          <w:b/>
          <w:noProof/>
          <w:sz w:val="24"/>
        </w:rPr>
        <w:t xml:space="preserve"> </w:t>
      </w:r>
      <w:r w:rsidRPr="00A32413">
        <w:rPr>
          <w:b/>
          <w:noProof/>
          <w:sz w:val="24"/>
        </w:rPr>
        <w:t>Meeting #</w:t>
      </w:r>
      <w:r w:rsidR="008D06D5" w:rsidRPr="00A32413">
        <w:rPr>
          <w:rFonts w:cs="Arial"/>
          <w:b/>
          <w:sz w:val="24"/>
          <w:szCs w:val="24"/>
        </w:rPr>
        <w:t>10</w:t>
      </w:r>
      <w:r w:rsidR="00301719" w:rsidRPr="00A32413">
        <w:rPr>
          <w:rFonts w:cs="Arial"/>
          <w:b/>
          <w:sz w:val="24"/>
          <w:szCs w:val="24"/>
        </w:rPr>
        <w:t>4</w:t>
      </w:r>
      <w:r w:rsidR="001C0D30" w:rsidRPr="00A32413">
        <w:rPr>
          <w:rFonts w:cs="Arial"/>
          <w:b/>
          <w:sz w:val="24"/>
          <w:szCs w:val="24"/>
        </w:rPr>
        <w:t>-e</w:t>
      </w:r>
      <w:r w:rsidRPr="00A32413">
        <w:rPr>
          <w:b/>
          <w:i/>
          <w:noProof/>
          <w:sz w:val="28"/>
        </w:rPr>
        <w:tab/>
      </w:r>
      <w:r w:rsidR="00A016AB" w:rsidRPr="00A016AB">
        <w:rPr>
          <w:b/>
          <w:i/>
          <w:noProof/>
          <w:sz w:val="28"/>
          <w:lang w:eastAsia="zh-CN"/>
        </w:rPr>
        <w:t>R4-2213333</w:t>
      </w:r>
      <w:bookmarkStart w:id="0" w:name="_GoBack"/>
      <w:bookmarkEnd w:id="0"/>
    </w:p>
    <w:p w14:paraId="1FF93663" w14:textId="77777777" w:rsidR="00301719" w:rsidRPr="00A32413" w:rsidRDefault="008D06D5" w:rsidP="00301719">
      <w:pPr>
        <w:pStyle w:val="CRCoverPage"/>
        <w:tabs>
          <w:tab w:val="right" w:pos="9639"/>
        </w:tabs>
        <w:spacing w:after="0"/>
        <w:rPr>
          <w:b/>
          <w:noProof/>
          <w:sz w:val="24"/>
        </w:rPr>
      </w:pPr>
      <w:r w:rsidRPr="00A32413">
        <w:rPr>
          <w:rFonts w:cs="Arial"/>
          <w:b/>
          <w:sz w:val="24"/>
          <w:szCs w:val="24"/>
        </w:rPr>
        <w:t xml:space="preserve">Electronic Meeting, </w:t>
      </w:r>
      <w:r w:rsidR="00301719" w:rsidRPr="00A32413">
        <w:rPr>
          <w:rFonts w:cs="Arial"/>
          <w:b/>
          <w:sz w:val="24"/>
          <w:szCs w:val="24"/>
          <w:lang w:eastAsia="zh-CN"/>
        </w:rPr>
        <w:t>15 – 26 Aug, 2022</w:t>
      </w:r>
    </w:p>
    <w:p w14:paraId="021BCE0F" w14:textId="44EBAA83" w:rsidR="001E41F3" w:rsidRPr="00A3241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241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Pr="00A32413" w:rsidRDefault="00305409" w:rsidP="00E34898">
            <w:pPr>
              <w:pStyle w:val="CRCoverPage"/>
              <w:spacing w:after="0"/>
              <w:jc w:val="right"/>
              <w:rPr>
                <w:i/>
                <w:noProof/>
              </w:rPr>
            </w:pPr>
            <w:r w:rsidRPr="00A32413">
              <w:rPr>
                <w:i/>
                <w:noProof/>
                <w:sz w:val="14"/>
              </w:rPr>
              <w:t>CR-Form-v</w:t>
            </w:r>
            <w:r w:rsidR="008863B9" w:rsidRPr="00A32413">
              <w:rPr>
                <w:i/>
                <w:noProof/>
                <w:sz w:val="14"/>
              </w:rPr>
              <w:t>12.0</w:t>
            </w:r>
          </w:p>
        </w:tc>
      </w:tr>
      <w:tr w:rsidR="001E41F3" w:rsidRPr="00A32413" w14:paraId="628E0655" w14:textId="77777777" w:rsidTr="00547111">
        <w:tc>
          <w:tcPr>
            <w:tcW w:w="9641" w:type="dxa"/>
            <w:gridSpan w:val="9"/>
            <w:tcBorders>
              <w:left w:val="single" w:sz="4" w:space="0" w:color="auto"/>
              <w:right w:val="single" w:sz="4" w:space="0" w:color="auto"/>
            </w:tcBorders>
          </w:tcPr>
          <w:p w14:paraId="2D02E167" w14:textId="77777777" w:rsidR="001E41F3" w:rsidRPr="00A32413" w:rsidRDefault="001E41F3">
            <w:pPr>
              <w:pStyle w:val="CRCoverPage"/>
              <w:spacing w:after="0"/>
              <w:jc w:val="center"/>
              <w:rPr>
                <w:noProof/>
              </w:rPr>
            </w:pPr>
            <w:r w:rsidRPr="00A32413">
              <w:rPr>
                <w:b/>
                <w:noProof/>
                <w:sz w:val="32"/>
              </w:rPr>
              <w:t>CHANGE REQUEST</w:t>
            </w:r>
          </w:p>
        </w:tc>
      </w:tr>
      <w:tr w:rsidR="001E41F3" w:rsidRPr="00A32413" w14:paraId="757A9A95" w14:textId="77777777" w:rsidTr="00547111">
        <w:tc>
          <w:tcPr>
            <w:tcW w:w="9641" w:type="dxa"/>
            <w:gridSpan w:val="9"/>
            <w:tcBorders>
              <w:left w:val="single" w:sz="4" w:space="0" w:color="auto"/>
              <w:right w:val="single" w:sz="4" w:space="0" w:color="auto"/>
            </w:tcBorders>
          </w:tcPr>
          <w:p w14:paraId="7D95C384" w14:textId="77777777" w:rsidR="001E41F3" w:rsidRPr="00A32413" w:rsidRDefault="001E41F3">
            <w:pPr>
              <w:pStyle w:val="CRCoverPage"/>
              <w:spacing w:after="0"/>
              <w:rPr>
                <w:noProof/>
                <w:sz w:val="8"/>
                <w:szCs w:val="8"/>
              </w:rPr>
            </w:pPr>
          </w:p>
        </w:tc>
      </w:tr>
      <w:tr w:rsidR="001E41F3" w:rsidRPr="00A32413" w14:paraId="634A580F" w14:textId="77777777" w:rsidTr="00547111">
        <w:tc>
          <w:tcPr>
            <w:tcW w:w="142" w:type="dxa"/>
            <w:tcBorders>
              <w:left w:val="single" w:sz="4" w:space="0" w:color="auto"/>
            </w:tcBorders>
          </w:tcPr>
          <w:p w14:paraId="7B893B3D" w14:textId="77777777" w:rsidR="001E41F3" w:rsidRPr="00A32413" w:rsidRDefault="001E41F3">
            <w:pPr>
              <w:pStyle w:val="CRCoverPage"/>
              <w:spacing w:after="0"/>
              <w:jc w:val="right"/>
              <w:rPr>
                <w:noProof/>
              </w:rPr>
            </w:pPr>
          </w:p>
        </w:tc>
        <w:tc>
          <w:tcPr>
            <w:tcW w:w="1559" w:type="dxa"/>
            <w:shd w:val="pct30" w:color="FFFF00" w:fill="auto"/>
          </w:tcPr>
          <w:p w14:paraId="5AB28FC4" w14:textId="70C64734" w:rsidR="001E41F3" w:rsidRPr="00A32413" w:rsidRDefault="009D5FA1" w:rsidP="00E13F3D">
            <w:pPr>
              <w:pStyle w:val="CRCoverPage"/>
              <w:spacing w:after="0"/>
              <w:jc w:val="right"/>
              <w:rPr>
                <w:b/>
                <w:noProof/>
                <w:sz w:val="28"/>
              </w:rPr>
            </w:pPr>
            <w:r w:rsidRPr="00A32413">
              <w:rPr>
                <w:b/>
                <w:noProof/>
                <w:sz w:val="28"/>
              </w:rPr>
              <w:t>38.101-</w:t>
            </w:r>
            <w:r w:rsidR="002B7890" w:rsidRPr="00A32413">
              <w:rPr>
                <w:b/>
                <w:noProof/>
                <w:sz w:val="28"/>
              </w:rPr>
              <w:t>2</w:t>
            </w:r>
          </w:p>
        </w:tc>
        <w:tc>
          <w:tcPr>
            <w:tcW w:w="709" w:type="dxa"/>
          </w:tcPr>
          <w:p w14:paraId="0F422EBE" w14:textId="77777777" w:rsidR="001E41F3" w:rsidRPr="00A32413" w:rsidRDefault="001E41F3">
            <w:pPr>
              <w:pStyle w:val="CRCoverPage"/>
              <w:spacing w:after="0"/>
              <w:jc w:val="center"/>
              <w:rPr>
                <w:b/>
                <w:noProof/>
                <w:sz w:val="28"/>
              </w:rPr>
            </w:pPr>
            <w:r w:rsidRPr="00A32413">
              <w:rPr>
                <w:b/>
                <w:noProof/>
                <w:sz w:val="28"/>
              </w:rPr>
              <w:t>CR</w:t>
            </w:r>
          </w:p>
        </w:tc>
        <w:tc>
          <w:tcPr>
            <w:tcW w:w="1276" w:type="dxa"/>
            <w:shd w:val="pct30" w:color="FFFF00" w:fill="auto"/>
          </w:tcPr>
          <w:p w14:paraId="7907EF02" w14:textId="77777777" w:rsidR="001E41F3" w:rsidRPr="00A32413" w:rsidRDefault="001E41F3" w:rsidP="00547111">
            <w:pPr>
              <w:pStyle w:val="CRCoverPage"/>
              <w:spacing w:after="0"/>
              <w:rPr>
                <w:b/>
                <w:noProof/>
                <w:sz w:val="28"/>
              </w:rPr>
            </w:pPr>
          </w:p>
        </w:tc>
        <w:tc>
          <w:tcPr>
            <w:tcW w:w="709" w:type="dxa"/>
          </w:tcPr>
          <w:p w14:paraId="40692493" w14:textId="77777777" w:rsidR="001E41F3" w:rsidRPr="00A32413" w:rsidRDefault="001E41F3" w:rsidP="0051580D">
            <w:pPr>
              <w:pStyle w:val="CRCoverPage"/>
              <w:tabs>
                <w:tab w:val="right" w:pos="625"/>
              </w:tabs>
              <w:spacing w:after="0"/>
              <w:jc w:val="center"/>
              <w:rPr>
                <w:noProof/>
              </w:rPr>
            </w:pPr>
            <w:r w:rsidRPr="00A32413">
              <w:rPr>
                <w:b/>
                <w:bCs/>
                <w:noProof/>
                <w:sz w:val="28"/>
              </w:rPr>
              <w:t>rev</w:t>
            </w:r>
          </w:p>
        </w:tc>
        <w:tc>
          <w:tcPr>
            <w:tcW w:w="992" w:type="dxa"/>
            <w:shd w:val="pct30" w:color="FFFF00" w:fill="auto"/>
          </w:tcPr>
          <w:p w14:paraId="1CACF731" w14:textId="77777777" w:rsidR="001E41F3" w:rsidRPr="00A32413" w:rsidRDefault="008D06D5" w:rsidP="001C0D30">
            <w:pPr>
              <w:pStyle w:val="CRCoverPage"/>
              <w:spacing w:after="0"/>
              <w:jc w:val="center"/>
              <w:rPr>
                <w:b/>
                <w:noProof/>
              </w:rPr>
            </w:pPr>
            <w:r w:rsidRPr="00A32413">
              <w:rPr>
                <w:b/>
                <w:noProof/>
                <w:sz w:val="28"/>
              </w:rPr>
              <w:t>-</w:t>
            </w:r>
          </w:p>
        </w:tc>
        <w:tc>
          <w:tcPr>
            <w:tcW w:w="2410" w:type="dxa"/>
          </w:tcPr>
          <w:p w14:paraId="3293D9D5" w14:textId="77777777" w:rsidR="001E41F3" w:rsidRPr="00A32413" w:rsidRDefault="001E41F3" w:rsidP="0051580D">
            <w:pPr>
              <w:pStyle w:val="CRCoverPage"/>
              <w:tabs>
                <w:tab w:val="right" w:pos="1825"/>
              </w:tabs>
              <w:spacing w:after="0"/>
              <w:jc w:val="center"/>
              <w:rPr>
                <w:noProof/>
              </w:rPr>
            </w:pPr>
            <w:r w:rsidRPr="00A32413">
              <w:rPr>
                <w:b/>
                <w:noProof/>
                <w:sz w:val="28"/>
                <w:szCs w:val="28"/>
              </w:rPr>
              <w:t>Current version:</w:t>
            </w:r>
          </w:p>
        </w:tc>
        <w:tc>
          <w:tcPr>
            <w:tcW w:w="1701" w:type="dxa"/>
            <w:shd w:val="pct30" w:color="FFFF00" w:fill="auto"/>
          </w:tcPr>
          <w:p w14:paraId="6D18A1B5" w14:textId="02626C44" w:rsidR="001E41F3" w:rsidRPr="00A32413" w:rsidRDefault="00CC16A1" w:rsidP="00E73A1F">
            <w:pPr>
              <w:pStyle w:val="CRCoverPage"/>
              <w:spacing w:after="0"/>
              <w:jc w:val="center"/>
              <w:rPr>
                <w:noProof/>
                <w:sz w:val="28"/>
              </w:rPr>
            </w:pPr>
            <w:r w:rsidRPr="00A32413">
              <w:rPr>
                <w:b/>
                <w:noProof/>
                <w:sz w:val="28"/>
              </w:rPr>
              <w:fldChar w:fldCharType="begin"/>
            </w:r>
            <w:r w:rsidRPr="00A32413">
              <w:rPr>
                <w:b/>
                <w:noProof/>
                <w:sz w:val="28"/>
              </w:rPr>
              <w:instrText xml:space="preserve"> DOCPROPERTY  Version  \* MERGEFORMAT </w:instrText>
            </w:r>
            <w:r w:rsidRPr="00A32413">
              <w:rPr>
                <w:b/>
                <w:noProof/>
                <w:sz w:val="28"/>
              </w:rPr>
              <w:fldChar w:fldCharType="separate"/>
            </w:r>
            <w:r w:rsidR="009D5FA1" w:rsidRPr="00A32413">
              <w:rPr>
                <w:b/>
                <w:noProof/>
                <w:sz w:val="28"/>
              </w:rPr>
              <w:t>1</w:t>
            </w:r>
            <w:r w:rsidR="00BF0322" w:rsidRPr="00A32413">
              <w:rPr>
                <w:b/>
                <w:noProof/>
                <w:sz w:val="28"/>
              </w:rPr>
              <w:t>7</w:t>
            </w:r>
            <w:r w:rsidR="001C0D30" w:rsidRPr="00A32413">
              <w:rPr>
                <w:b/>
                <w:noProof/>
                <w:sz w:val="28"/>
              </w:rPr>
              <w:t>.</w:t>
            </w:r>
            <w:r w:rsidR="00301719" w:rsidRPr="00A32413">
              <w:rPr>
                <w:b/>
                <w:noProof/>
                <w:sz w:val="28"/>
              </w:rPr>
              <w:t>6</w:t>
            </w:r>
            <w:r w:rsidR="001C0D30" w:rsidRPr="00A32413">
              <w:rPr>
                <w:b/>
                <w:noProof/>
                <w:sz w:val="28"/>
              </w:rPr>
              <w:t>.0</w:t>
            </w:r>
            <w:r w:rsidRPr="00A32413">
              <w:rPr>
                <w:b/>
                <w:noProof/>
                <w:sz w:val="28"/>
              </w:rPr>
              <w:fldChar w:fldCharType="end"/>
            </w:r>
          </w:p>
        </w:tc>
        <w:tc>
          <w:tcPr>
            <w:tcW w:w="143" w:type="dxa"/>
            <w:tcBorders>
              <w:right w:val="single" w:sz="4" w:space="0" w:color="auto"/>
            </w:tcBorders>
          </w:tcPr>
          <w:p w14:paraId="65009B15" w14:textId="77777777" w:rsidR="001E41F3" w:rsidRPr="00A32413" w:rsidRDefault="001E41F3">
            <w:pPr>
              <w:pStyle w:val="CRCoverPage"/>
              <w:spacing w:after="0"/>
              <w:rPr>
                <w:noProof/>
              </w:rPr>
            </w:pPr>
          </w:p>
        </w:tc>
      </w:tr>
      <w:tr w:rsidR="001E41F3" w:rsidRPr="00A32413" w14:paraId="2DD7B319" w14:textId="77777777" w:rsidTr="00547111">
        <w:tc>
          <w:tcPr>
            <w:tcW w:w="9641" w:type="dxa"/>
            <w:gridSpan w:val="9"/>
            <w:tcBorders>
              <w:left w:val="single" w:sz="4" w:space="0" w:color="auto"/>
              <w:right w:val="single" w:sz="4" w:space="0" w:color="auto"/>
            </w:tcBorders>
          </w:tcPr>
          <w:p w14:paraId="362112B6" w14:textId="77777777" w:rsidR="001E41F3" w:rsidRPr="00A32413" w:rsidRDefault="001E41F3">
            <w:pPr>
              <w:pStyle w:val="CRCoverPage"/>
              <w:spacing w:after="0"/>
              <w:rPr>
                <w:noProof/>
              </w:rPr>
            </w:pPr>
          </w:p>
        </w:tc>
      </w:tr>
      <w:tr w:rsidR="001E41F3" w:rsidRPr="00A32413" w14:paraId="30FC55E6" w14:textId="77777777" w:rsidTr="00547111">
        <w:tc>
          <w:tcPr>
            <w:tcW w:w="9641" w:type="dxa"/>
            <w:gridSpan w:val="9"/>
            <w:tcBorders>
              <w:top w:val="single" w:sz="4" w:space="0" w:color="auto"/>
            </w:tcBorders>
          </w:tcPr>
          <w:p w14:paraId="46FE9DE6" w14:textId="77777777" w:rsidR="001E41F3" w:rsidRPr="00A32413" w:rsidRDefault="001E41F3">
            <w:pPr>
              <w:pStyle w:val="CRCoverPage"/>
              <w:spacing w:after="0"/>
              <w:jc w:val="center"/>
              <w:rPr>
                <w:rFonts w:cs="Arial"/>
                <w:i/>
                <w:noProof/>
              </w:rPr>
            </w:pPr>
            <w:r w:rsidRPr="00A32413">
              <w:rPr>
                <w:rFonts w:cs="Arial"/>
                <w:i/>
                <w:noProof/>
              </w:rPr>
              <w:t xml:space="preserve">For </w:t>
            </w:r>
            <w:hyperlink r:id="rId9" w:anchor="_blank" w:history="1">
              <w:r w:rsidRPr="00A32413">
                <w:rPr>
                  <w:rStyle w:val="ab"/>
                  <w:rFonts w:cs="Arial"/>
                  <w:b/>
                  <w:i/>
                  <w:noProof/>
                  <w:color w:val="FF0000"/>
                </w:rPr>
                <w:t>HE</w:t>
              </w:r>
              <w:bookmarkStart w:id="1" w:name="_Hlt497126619"/>
              <w:r w:rsidRPr="00A32413">
                <w:rPr>
                  <w:rStyle w:val="ab"/>
                  <w:rFonts w:cs="Arial"/>
                  <w:b/>
                  <w:i/>
                  <w:noProof/>
                  <w:color w:val="FF0000"/>
                </w:rPr>
                <w:t>L</w:t>
              </w:r>
              <w:bookmarkEnd w:id="1"/>
              <w:r w:rsidRPr="00A32413">
                <w:rPr>
                  <w:rStyle w:val="ab"/>
                  <w:rFonts w:cs="Arial"/>
                  <w:b/>
                  <w:i/>
                  <w:noProof/>
                  <w:color w:val="FF0000"/>
                </w:rPr>
                <w:t>P</w:t>
              </w:r>
            </w:hyperlink>
            <w:r w:rsidRPr="00A32413">
              <w:rPr>
                <w:rFonts w:cs="Arial"/>
                <w:b/>
                <w:i/>
                <w:noProof/>
                <w:color w:val="FF0000"/>
              </w:rPr>
              <w:t xml:space="preserve"> </w:t>
            </w:r>
            <w:r w:rsidRPr="00A32413">
              <w:rPr>
                <w:rFonts w:cs="Arial"/>
                <w:i/>
                <w:noProof/>
              </w:rPr>
              <w:t>on using this form</w:t>
            </w:r>
            <w:r w:rsidR="0051580D" w:rsidRPr="00A32413">
              <w:rPr>
                <w:rFonts w:cs="Arial"/>
                <w:i/>
                <w:noProof/>
              </w:rPr>
              <w:t>: c</w:t>
            </w:r>
            <w:r w:rsidR="00F25D98" w:rsidRPr="00A32413">
              <w:rPr>
                <w:rFonts w:cs="Arial"/>
                <w:i/>
                <w:noProof/>
              </w:rPr>
              <w:t xml:space="preserve">omprehensive instructions can be found at </w:t>
            </w:r>
            <w:r w:rsidR="001B7A65" w:rsidRPr="00A32413">
              <w:rPr>
                <w:rFonts w:cs="Arial"/>
                <w:i/>
                <w:noProof/>
              </w:rPr>
              <w:br/>
            </w:r>
            <w:hyperlink r:id="rId10" w:history="1">
              <w:r w:rsidR="00DE34CF" w:rsidRPr="00A32413">
                <w:rPr>
                  <w:rStyle w:val="ab"/>
                  <w:rFonts w:cs="Arial"/>
                  <w:i/>
                  <w:noProof/>
                </w:rPr>
                <w:t>http://www.3gpp.org/Change-Requests</w:t>
              </w:r>
            </w:hyperlink>
            <w:r w:rsidR="00F25D98" w:rsidRPr="00A32413">
              <w:rPr>
                <w:rFonts w:cs="Arial"/>
                <w:i/>
                <w:noProof/>
              </w:rPr>
              <w:t>.</w:t>
            </w:r>
          </w:p>
        </w:tc>
      </w:tr>
      <w:tr w:rsidR="001E41F3" w:rsidRPr="00A32413" w14:paraId="2C8E45BD" w14:textId="77777777" w:rsidTr="00547111">
        <w:tc>
          <w:tcPr>
            <w:tcW w:w="9641" w:type="dxa"/>
            <w:gridSpan w:val="9"/>
          </w:tcPr>
          <w:p w14:paraId="5B782E1F" w14:textId="77777777" w:rsidR="001E41F3" w:rsidRPr="00A32413" w:rsidRDefault="001E41F3">
            <w:pPr>
              <w:pStyle w:val="CRCoverPage"/>
              <w:spacing w:after="0"/>
              <w:rPr>
                <w:noProof/>
                <w:sz w:val="8"/>
                <w:szCs w:val="8"/>
              </w:rPr>
            </w:pPr>
          </w:p>
        </w:tc>
      </w:tr>
    </w:tbl>
    <w:p w14:paraId="69161B68" w14:textId="77777777" w:rsidR="001E41F3" w:rsidRPr="00A324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2413" w14:paraId="6ADFD28A" w14:textId="77777777" w:rsidTr="00A7671C">
        <w:tc>
          <w:tcPr>
            <w:tcW w:w="2835" w:type="dxa"/>
          </w:tcPr>
          <w:p w14:paraId="10264405" w14:textId="77777777" w:rsidR="00F25D98" w:rsidRPr="00A32413" w:rsidRDefault="00F25D98" w:rsidP="001E41F3">
            <w:pPr>
              <w:pStyle w:val="CRCoverPage"/>
              <w:tabs>
                <w:tab w:val="right" w:pos="2751"/>
              </w:tabs>
              <w:spacing w:after="0"/>
              <w:rPr>
                <w:b/>
                <w:i/>
                <w:noProof/>
              </w:rPr>
            </w:pPr>
            <w:r w:rsidRPr="00A32413">
              <w:rPr>
                <w:b/>
                <w:i/>
                <w:noProof/>
              </w:rPr>
              <w:t>Proposed change</w:t>
            </w:r>
            <w:r w:rsidR="00A7671C" w:rsidRPr="00A32413">
              <w:rPr>
                <w:b/>
                <w:i/>
                <w:noProof/>
              </w:rPr>
              <w:t xml:space="preserve"> </w:t>
            </w:r>
            <w:r w:rsidRPr="00A32413">
              <w:rPr>
                <w:b/>
                <w:i/>
                <w:noProof/>
              </w:rPr>
              <w:t>affects:</w:t>
            </w:r>
          </w:p>
        </w:tc>
        <w:tc>
          <w:tcPr>
            <w:tcW w:w="1418" w:type="dxa"/>
          </w:tcPr>
          <w:p w14:paraId="270C2220" w14:textId="77777777" w:rsidR="00F25D98" w:rsidRPr="00A32413" w:rsidRDefault="00F25D98" w:rsidP="001E41F3">
            <w:pPr>
              <w:pStyle w:val="CRCoverPage"/>
              <w:spacing w:after="0"/>
              <w:jc w:val="right"/>
              <w:rPr>
                <w:noProof/>
              </w:rPr>
            </w:pPr>
            <w:r w:rsidRPr="00A324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Pr="00A32413"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Pr="00A32413" w:rsidRDefault="00F25D98" w:rsidP="001E41F3">
            <w:pPr>
              <w:pStyle w:val="CRCoverPage"/>
              <w:spacing w:after="0"/>
              <w:jc w:val="right"/>
              <w:rPr>
                <w:noProof/>
                <w:u w:val="single"/>
              </w:rPr>
            </w:pPr>
            <w:r w:rsidRPr="00A324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Pr="00A32413" w:rsidRDefault="001C0D30" w:rsidP="001E41F3">
            <w:pPr>
              <w:pStyle w:val="CRCoverPage"/>
              <w:spacing w:after="0"/>
              <w:jc w:val="center"/>
              <w:rPr>
                <w:b/>
                <w:caps/>
                <w:noProof/>
              </w:rPr>
            </w:pPr>
            <w:r w:rsidRPr="00A32413">
              <w:rPr>
                <w:b/>
                <w:caps/>
                <w:noProof/>
              </w:rPr>
              <w:t>X</w:t>
            </w:r>
          </w:p>
        </w:tc>
        <w:tc>
          <w:tcPr>
            <w:tcW w:w="2126" w:type="dxa"/>
          </w:tcPr>
          <w:p w14:paraId="32958378" w14:textId="77777777" w:rsidR="00F25D98" w:rsidRPr="00A32413" w:rsidRDefault="00F25D98" w:rsidP="001E41F3">
            <w:pPr>
              <w:pStyle w:val="CRCoverPage"/>
              <w:spacing w:after="0"/>
              <w:jc w:val="right"/>
              <w:rPr>
                <w:noProof/>
                <w:u w:val="single"/>
              </w:rPr>
            </w:pPr>
            <w:r w:rsidRPr="00A324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Pr="00A32413" w:rsidRDefault="00F25D98" w:rsidP="001E41F3">
            <w:pPr>
              <w:pStyle w:val="CRCoverPage"/>
              <w:spacing w:after="0"/>
              <w:jc w:val="center"/>
              <w:rPr>
                <w:b/>
                <w:caps/>
                <w:noProof/>
              </w:rPr>
            </w:pPr>
          </w:p>
        </w:tc>
        <w:tc>
          <w:tcPr>
            <w:tcW w:w="1418" w:type="dxa"/>
            <w:tcBorders>
              <w:left w:val="nil"/>
            </w:tcBorders>
          </w:tcPr>
          <w:p w14:paraId="5D4F03E9" w14:textId="77777777" w:rsidR="00F25D98" w:rsidRPr="00A32413" w:rsidRDefault="00F25D98" w:rsidP="001E41F3">
            <w:pPr>
              <w:pStyle w:val="CRCoverPage"/>
              <w:spacing w:after="0"/>
              <w:jc w:val="right"/>
              <w:rPr>
                <w:noProof/>
              </w:rPr>
            </w:pPr>
            <w:r w:rsidRPr="00A324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Pr="00A32413" w:rsidRDefault="00F25D98" w:rsidP="001E41F3">
            <w:pPr>
              <w:pStyle w:val="CRCoverPage"/>
              <w:spacing w:after="0"/>
              <w:jc w:val="center"/>
              <w:rPr>
                <w:b/>
                <w:bCs/>
                <w:caps/>
                <w:noProof/>
              </w:rPr>
            </w:pPr>
          </w:p>
        </w:tc>
      </w:tr>
    </w:tbl>
    <w:p w14:paraId="279CEF7F" w14:textId="77777777" w:rsidR="001E41F3" w:rsidRPr="00A324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2413" w14:paraId="7523172B" w14:textId="77777777" w:rsidTr="00547111">
        <w:tc>
          <w:tcPr>
            <w:tcW w:w="9640" w:type="dxa"/>
            <w:gridSpan w:val="11"/>
          </w:tcPr>
          <w:p w14:paraId="4A9C9C40" w14:textId="77777777" w:rsidR="001E41F3" w:rsidRPr="00A32413" w:rsidRDefault="001E41F3">
            <w:pPr>
              <w:pStyle w:val="CRCoverPage"/>
              <w:spacing w:after="0"/>
              <w:rPr>
                <w:noProof/>
                <w:sz w:val="8"/>
                <w:szCs w:val="8"/>
              </w:rPr>
            </w:pPr>
          </w:p>
        </w:tc>
      </w:tr>
      <w:tr w:rsidR="001E41F3" w:rsidRPr="00A32413" w14:paraId="1801E4E7" w14:textId="77777777" w:rsidTr="00547111">
        <w:tc>
          <w:tcPr>
            <w:tcW w:w="1843" w:type="dxa"/>
            <w:tcBorders>
              <w:top w:val="single" w:sz="4" w:space="0" w:color="auto"/>
              <w:left w:val="single" w:sz="4" w:space="0" w:color="auto"/>
            </w:tcBorders>
          </w:tcPr>
          <w:p w14:paraId="5E3CB73E" w14:textId="77777777" w:rsidR="001E41F3" w:rsidRPr="00A32413" w:rsidRDefault="001E41F3">
            <w:pPr>
              <w:pStyle w:val="CRCoverPage"/>
              <w:tabs>
                <w:tab w:val="right" w:pos="1759"/>
              </w:tabs>
              <w:spacing w:after="0"/>
              <w:rPr>
                <w:b/>
                <w:i/>
                <w:noProof/>
              </w:rPr>
            </w:pPr>
            <w:r w:rsidRPr="00A32413">
              <w:rPr>
                <w:b/>
                <w:i/>
                <w:noProof/>
              </w:rPr>
              <w:t>Title:</w:t>
            </w:r>
            <w:r w:rsidRPr="00A32413">
              <w:rPr>
                <w:b/>
                <w:i/>
                <w:noProof/>
              </w:rPr>
              <w:tab/>
            </w:r>
          </w:p>
        </w:tc>
        <w:tc>
          <w:tcPr>
            <w:tcW w:w="7797" w:type="dxa"/>
            <w:gridSpan w:val="10"/>
            <w:tcBorders>
              <w:top w:val="single" w:sz="4" w:space="0" w:color="auto"/>
              <w:right w:val="single" w:sz="4" w:space="0" w:color="auto"/>
            </w:tcBorders>
            <w:shd w:val="pct30" w:color="FFFF00" w:fill="auto"/>
          </w:tcPr>
          <w:p w14:paraId="5A4EB1A5" w14:textId="1F80B9A0" w:rsidR="001E41F3" w:rsidRPr="00A32413" w:rsidRDefault="007B2EFC" w:rsidP="001C0D30">
            <w:pPr>
              <w:pStyle w:val="CRCoverPage"/>
              <w:spacing w:after="0"/>
              <w:ind w:left="100"/>
              <w:rPr>
                <w:noProof/>
                <w:lang w:eastAsia="zh-CN"/>
              </w:rPr>
            </w:pPr>
            <w:r w:rsidRPr="007B2EFC">
              <w:rPr>
                <w:noProof/>
                <w:lang w:eastAsia="zh-CN"/>
              </w:rPr>
              <w:t>R17 Draft CR on introduction of FR2 CA DC location reporting</w:t>
            </w:r>
          </w:p>
        </w:tc>
      </w:tr>
      <w:tr w:rsidR="001E41F3" w:rsidRPr="00A32413" w14:paraId="20101AA9" w14:textId="77777777" w:rsidTr="00547111">
        <w:tc>
          <w:tcPr>
            <w:tcW w:w="1843" w:type="dxa"/>
            <w:tcBorders>
              <w:left w:val="single" w:sz="4" w:space="0" w:color="auto"/>
            </w:tcBorders>
          </w:tcPr>
          <w:p w14:paraId="1BB74338" w14:textId="77777777" w:rsidR="001E41F3" w:rsidRPr="00A3241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Pr="00A32413" w:rsidRDefault="001E41F3">
            <w:pPr>
              <w:pStyle w:val="CRCoverPage"/>
              <w:spacing w:after="0"/>
              <w:rPr>
                <w:noProof/>
                <w:sz w:val="8"/>
                <w:szCs w:val="8"/>
              </w:rPr>
            </w:pPr>
          </w:p>
        </w:tc>
      </w:tr>
      <w:tr w:rsidR="001E41F3" w:rsidRPr="00A32413" w14:paraId="2401C446" w14:textId="77777777" w:rsidTr="00547111">
        <w:tc>
          <w:tcPr>
            <w:tcW w:w="1843" w:type="dxa"/>
            <w:tcBorders>
              <w:left w:val="single" w:sz="4" w:space="0" w:color="auto"/>
            </w:tcBorders>
          </w:tcPr>
          <w:p w14:paraId="24DB8F47" w14:textId="77777777" w:rsidR="001E41F3" w:rsidRPr="00A32413" w:rsidRDefault="001E41F3">
            <w:pPr>
              <w:pStyle w:val="CRCoverPage"/>
              <w:tabs>
                <w:tab w:val="right" w:pos="1759"/>
              </w:tabs>
              <w:spacing w:after="0"/>
              <w:rPr>
                <w:b/>
                <w:i/>
                <w:noProof/>
              </w:rPr>
            </w:pPr>
            <w:r w:rsidRPr="00A32413">
              <w:rPr>
                <w:b/>
                <w:i/>
                <w:noProof/>
              </w:rPr>
              <w:t>Source to WG:</w:t>
            </w:r>
          </w:p>
        </w:tc>
        <w:tc>
          <w:tcPr>
            <w:tcW w:w="7797" w:type="dxa"/>
            <w:gridSpan w:val="10"/>
            <w:tcBorders>
              <w:right w:val="single" w:sz="4" w:space="0" w:color="auto"/>
            </w:tcBorders>
            <w:shd w:val="pct30" w:color="FFFF00" w:fill="auto"/>
          </w:tcPr>
          <w:p w14:paraId="16144E05" w14:textId="77777777" w:rsidR="001E41F3" w:rsidRPr="00A32413" w:rsidRDefault="0054292E" w:rsidP="00300925">
            <w:pPr>
              <w:pStyle w:val="CRCoverPage"/>
              <w:spacing w:after="0"/>
              <w:ind w:left="100"/>
              <w:rPr>
                <w:noProof/>
                <w:lang w:eastAsia="zh-CN"/>
              </w:rPr>
            </w:pPr>
            <w:r w:rsidRPr="00A32413">
              <w:rPr>
                <w:noProof/>
              </w:rPr>
              <w:t>OPPO</w:t>
            </w:r>
          </w:p>
        </w:tc>
      </w:tr>
      <w:tr w:rsidR="001E41F3" w:rsidRPr="00A32413" w14:paraId="7F50C4A0" w14:textId="77777777" w:rsidTr="00547111">
        <w:tc>
          <w:tcPr>
            <w:tcW w:w="1843" w:type="dxa"/>
            <w:tcBorders>
              <w:left w:val="single" w:sz="4" w:space="0" w:color="auto"/>
            </w:tcBorders>
          </w:tcPr>
          <w:p w14:paraId="72D37C94" w14:textId="77777777" w:rsidR="001E41F3" w:rsidRPr="00A32413" w:rsidRDefault="001E41F3">
            <w:pPr>
              <w:pStyle w:val="CRCoverPage"/>
              <w:tabs>
                <w:tab w:val="right" w:pos="1759"/>
              </w:tabs>
              <w:spacing w:after="0"/>
              <w:rPr>
                <w:b/>
                <w:i/>
                <w:noProof/>
              </w:rPr>
            </w:pPr>
            <w:r w:rsidRPr="00A32413">
              <w:rPr>
                <w:b/>
                <w:i/>
                <w:noProof/>
              </w:rPr>
              <w:t>Source to TSG:</w:t>
            </w:r>
          </w:p>
        </w:tc>
        <w:tc>
          <w:tcPr>
            <w:tcW w:w="7797" w:type="dxa"/>
            <w:gridSpan w:val="10"/>
            <w:tcBorders>
              <w:right w:val="single" w:sz="4" w:space="0" w:color="auto"/>
            </w:tcBorders>
            <w:shd w:val="pct30" w:color="FFFF00" w:fill="auto"/>
          </w:tcPr>
          <w:p w14:paraId="365F4116" w14:textId="77777777" w:rsidR="001E41F3" w:rsidRPr="00A32413" w:rsidRDefault="009D5FA1" w:rsidP="00547111">
            <w:pPr>
              <w:pStyle w:val="CRCoverPage"/>
              <w:spacing w:after="0"/>
              <w:ind w:left="100"/>
              <w:rPr>
                <w:noProof/>
              </w:rPr>
            </w:pPr>
            <w:r w:rsidRPr="00A32413">
              <w:rPr>
                <w:noProof/>
              </w:rPr>
              <w:fldChar w:fldCharType="begin"/>
            </w:r>
            <w:r w:rsidRPr="00A32413">
              <w:rPr>
                <w:noProof/>
              </w:rPr>
              <w:instrText xml:space="preserve"> DOCPROPERTY  SourceIfWg  \* MERGEFORMAT </w:instrText>
            </w:r>
            <w:r w:rsidRPr="00A32413">
              <w:rPr>
                <w:noProof/>
              </w:rPr>
              <w:fldChar w:fldCharType="separate"/>
            </w:r>
            <w:r w:rsidRPr="00A32413">
              <w:rPr>
                <w:noProof/>
              </w:rPr>
              <w:t>R4</w:t>
            </w:r>
            <w:r w:rsidRPr="00A32413">
              <w:rPr>
                <w:noProof/>
              </w:rPr>
              <w:fldChar w:fldCharType="end"/>
            </w:r>
          </w:p>
        </w:tc>
      </w:tr>
      <w:tr w:rsidR="001E41F3" w:rsidRPr="00A32413" w14:paraId="4BB3B65E" w14:textId="77777777" w:rsidTr="00547111">
        <w:tc>
          <w:tcPr>
            <w:tcW w:w="1843" w:type="dxa"/>
            <w:tcBorders>
              <w:left w:val="single" w:sz="4" w:space="0" w:color="auto"/>
            </w:tcBorders>
          </w:tcPr>
          <w:p w14:paraId="589433F2" w14:textId="77777777" w:rsidR="001E41F3" w:rsidRPr="00A3241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Pr="00A32413" w:rsidRDefault="001E41F3">
            <w:pPr>
              <w:pStyle w:val="CRCoverPage"/>
              <w:spacing w:after="0"/>
              <w:rPr>
                <w:noProof/>
                <w:sz w:val="8"/>
                <w:szCs w:val="8"/>
              </w:rPr>
            </w:pPr>
          </w:p>
        </w:tc>
      </w:tr>
      <w:tr w:rsidR="001E41F3" w:rsidRPr="00A32413" w14:paraId="2ADD73F0" w14:textId="77777777" w:rsidTr="00547111">
        <w:tc>
          <w:tcPr>
            <w:tcW w:w="1843" w:type="dxa"/>
            <w:tcBorders>
              <w:left w:val="single" w:sz="4" w:space="0" w:color="auto"/>
            </w:tcBorders>
          </w:tcPr>
          <w:p w14:paraId="4868163B" w14:textId="77777777" w:rsidR="001E41F3" w:rsidRPr="00A32413" w:rsidRDefault="001E41F3">
            <w:pPr>
              <w:pStyle w:val="CRCoverPage"/>
              <w:tabs>
                <w:tab w:val="right" w:pos="1759"/>
              </w:tabs>
              <w:spacing w:after="0"/>
              <w:rPr>
                <w:b/>
                <w:i/>
                <w:noProof/>
              </w:rPr>
            </w:pPr>
            <w:r w:rsidRPr="00A32413">
              <w:rPr>
                <w:b/>
                <w:i/>
                <w:noProof/>
              </w:rPr>
              <w:t>Work item code</w:t>
            </w:r>
            <w:r w:rsidR="0051580D" w:rsidRPr="00A32413">
              <w:rPr>
                <w:b/>
                <w:i/>
                <w:noProof/>
              </w:rPr>
              <w:t>:</w:t>
            </w:r>
          </w:p>
        </w:tc>
        <w:tc>
          <w:tcPr>
            <w:tcW w:w="3686" w:type="dxa"/>
            <w:gridSpan w:val="5"/>
            <w:shd w:val="pct30" w:color="FFFF00" w:fill="auto"/>
          </w:tcPr>
          <w:p w14:paraId="5C29A65B" w14:textId="3C2C6774" w:rsidR="001E41F3" w:rsidRPr="00A32413" w:rsidRDefault="00327D60" w:rsidP="009D5FA1">
            <w:pPr>
              <w:pStyle w:val="CRCoverPage"/>
              <w:spacing w:after="0"/>
              <w:ind w:left="100"/>
              <w:rPr>
                <w:noProof/>
              </w:rPr>
            </w:pPr>
            <w:r w:rsidRPr="00327D60">
              <w:t>NR_RF_FR2_req_enh2-Core</w:t>
            </w:r>
          </w:p>
        </w:tc>
        <w:tc>
          <w:tcPr>
            <w:tcW w:w="567" w:type="dxa"/>
            <w:tcBorders>
              <w:left w:val="nil"/>
            </w:tcBorders>
          </w:tcPr>
          <w:p w14:paraId="44DFD17E" w14:textId="77777777" w:rsidR="001E41F3" w:rsidRPr="00A32413" w:rsidRDefault="001E41F3">
            <w:pPr>
              <w:pStyle w:val="CRCoverPage"/>
              <w:spacing w:after="0"/>
              <w:ind w:right="100"/>
              <w:rPr>
                <w:noProof/>
              </w:rPr>
            </w:pPr>
          </w:p>
        </w:tc>
        <w:tc>
          <w:tcPr>
            <w:tcW w:w="1417" w:type="dxa"/>
            <w:gridSpan w:val="3"/>
            <w:tcBorders>
              <w:left w:val="nil"/>
            </w:tcBorders>
          </w:tcPr>
          <w:p w14:paraId="59749FD8" w14:textId="77777777" w:rsidR="001E41F3" w:rsidRPr="00A32413" w:rsidRDefault="001E41F3">
            <w:pPr>
              <w:pStyle w:val="CRCoverPage"/>
              <w:spacing w:after="0"/>
              <w:jc w:val="right"/>
              <w:rPr>
                <w:noProof/>
              </w:rPr>
            </w:pPr>
            <w:r w:rsidRPr="00A32413">
              <w:rPr>
                <w:b/>
                <w:i/>
                <w:noProof/>
              </w:rPr>
              <w:t>Date:</w:t>
            </w:r>
          </w:p>
        </w:tc>
        <w:tc>
          <w:tcPr>
            <w:tcW w:w="2127" w:type="dxa"/>
            <w:tcBorders>
              <w:right w:val="single" w:sz="4" w:space="0" w:color="auto"/>
            </w:tcBorders>
            <w:shd w:val="pct30" w:color="FFFF00" w:fill="auto"/>
          </w:tcPr>
          <w:p w14:paraId="6A250FD6" w14:textId="783DABD3" w:rsidR="001E41F3" w:rsidRPr="00A32413" w:rsidRDefault="008D06D5" w:rsidP="00E73A1F">
            <w:pPr>
              <w:pStyle w:val="CRCoverPage"/>
              <w:spacing w:after="0"/>
              <w:ind w:left="100"/>
              <w:rPr>
                <w:noProof/>
              </w:rPr>
            </w:pPr>
            <w:r w:rsidRPr="00A32413">
              <w:rPr>
                <w:rFonts w:hint="eastAsia"/>
                <w:noProof/>
                <w:lang w:eastAsia="zh-CN"/>
              </w:rPr>
              <w:t>202</w:t>
            </w:r>
            <w:r w:rsidR="00DD31C5" w:rsidRPr="00A32413">
              <w:rPr>
                <w:noProof/>
                <w:lang w:eastAsia="zh-CN"/>
              </w:rPr>
              <w:t>2</w:t>
            </w:r>
            <w:r w:rsidRPr="00A32413">
              <w:rPr>
                <w:rFonts w:hint="eastAsia"/>
                <w:noProof/>
                <w:lang w:eastAsia="zh-CN"/>
              </w:rPr>
              <w:t>-</w:t>
            </w:r>
            <w:r w:rsidR="00DD31C5" w:rsidRPr="00A32413">
              <w:rPr>
                <w:noProof/>
                <w:lang w:eastAsia="zh-CN"/>
              </w:rPr>
              <w:t>0</w:t>
            </w:r>
            <w:r w:rsidR="008A56D5" w:rsidRPr="00A32413">
              <w:rPr>
                <w:noProof/>
                <w:lang w:eastAsia="zh-CN"/>
              </w:rPr>
              <w:t>7</w:t>
            </w:r>
            <w:r w:rsidRPr="00A32413">
              <w:rPr>
                <w:rFonts w:hint="eastAsia"/>
                <w:noProof/>
                <w:lang w:eastAsia="zh-CN"/>
              </w:rPr>
              <w:t>-</w:t>
            </w:r>
            <w:r w:rsidR="00D6549B" w:rsidRPr="00A32413">
              <w:rPr>
                <w:noProof/>
                <w:lang w:eastAsia="zh-CN"/>
              </w:rPr>
              <w:t>18</w:t>
            </w:r>
          </w:p>
        </w:tc>
      </w:tr>
      <w:tr w:rsidR="001E41F3" w:rsidRPr="00A32413" w14:paraId="1DCD40D2" w14:textId="77777777" w:rsidTr="00547111">
        <w:tc>
          <w:tcPr>
            <w:tcW w:w="1843" w:type="dxa"/>
            <w:tcBorders>
              <w:left w:val="single" w:sz="4" w:space="0" w:color="auto"/>
            </w:tcBorders>
          </w:tcPr>
          <w:p w14:paraId="0CB586F2" w14:textId="77777777" w:rsidR="001E41F3" w:rsidRPr="00A32413" w:rsidRDefault="001E41F3">
            <w:pPr>
              <w:pStyle w:val="CRCoverPage"/>
              <w:spacing w:after="0"/>
              <w:rPr>
                <w:b/>
                <w:i/>
                <w:noProof/>
                <w:sz w:val="8"/>
                <w:szCs w:val="8"/>
              </w:rPr>
            </w:pPr>
          </w:p>
        </w:tc>
        <w:tc>
          <w:tcPr>
            <w:tcW w:w="1986" w:type="dxa"/>
            <w:gridSpan w:val="4"/>
          </w:tcPr>
          <w:p w14:paraId="2B06B3B4" w14:textId="77777777" w:rsidR="001E41F3" w:rsidRPr="00A32413" w:rsidRDefault="001E41F3">
            <w:pPr>
              <w:pStyle w:val="CRCoverPage"/>
              <w:spacing w:after="0"/>
              <w:rPr>
                <w:noProof/>
                <w:sz w:val="8"/>
                <w:szCs w:val="8"/>
              </w:rPr>
            </w:pPr>
          </w:p>
        </w:tc>
        <w:tc>
          <w:tcPr>
            <w:tcW w:w="2267" w:type="dxa"/>
            <w:gridSpan w:val="2"/>
          </w:tcPr>
          <w:p w14:paraId="3B28C64D" w14:textId="77777777" w:rsidR="001E41F3" w:rsidRPr="00A32413" w:rsidRDefault="001E41F3">
            <w:pPr>
              <w:pStyle w:val="CRCoverPage"/>
              <w:spacing w:after="0"/>
              <w:rPr>
                <w:noProof/>
                <w:sz w:val="8"/>
                <w:szCs w:val="8"/>
              </w:rPr>
            </w:pPr>
          </w:p>
        </w:tc>
        <w:tc>
          <w:tcPr>
            <w:tcW w:w="1417" w:type="dxa"/>
            <w:gridSpan w:val="3"/>
          </w:tcPr>
          <w:p w14:paraId="264C3D82" w14:textId="77777777" w:rsidR="001E41F3" w:rsidRPr="00A3241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Pr="00A32413" w:rsidRDefault="001E41F3">
            <w:pPr>
              <w:pStyle w:val="CRCoverPage"/>
              <w:spacing w:after="0"/>
              <w:rPr>
                <w:noProof/>
                <w:sz w:val="8"/>
                <w:szCs w:val="8"/>
              </w:rPr>
            </w:pPr>
          </w:p>
        </w:tc>
      </w:tr>
      <w:tr w:rsidR="001E41F3" w:rsidRPr="00A32413" w14:paraId="400A7507" w14:textId="77777777" w:rsidTr="00547111">
        <w:trPr>
          <w:cantSplit/>
        </w:trPr>
        <w:tc>
          <w:tcPr>
            <w:tcW w:w="1843" w:type="dxa"/>
            <w:tcBorders>
              <w:left w:val="single" w:sz="4" w:space="0" w:color="auto"/>
            </w:tcBorders>
          </w:tcPr>
          <w:p w14:paraId="663C6DB6" w14:textId="77777777" w:rsidR="001E41F3" w:rsidRPr="00A32413" w:rsidRDefault="001E41F3">
            <w:pPr>
              <w:pStyle w:val="CRCoverPage"/>
              <w:tabs>
                <w:tab w:val="right" w:pos="1759"/>
              </w:tabs>
              <w:spacing w:after="0"/>
              <w:rPr>
                <w:b/>
                <w:i/>
                <w:noProof/>
              </w:rPr>
            </w:pPr>
            <w:r w:rsidRPr="00A32413">
              <w:rPr>
                <w:b/>
                <w:i/>
                <w:noProof/>
              </w:rPr>
              <w:t>Category:</w:t>
            </w:r>
          </w:p>
        </w:tc>
        <w:tc>
          <w:tcPr>
            <w:tcW w:w="851" w:type="dxa"/>
            <w:shd w:val="pct30" w:color="FFFF00" w:fill="auto"/>
          </w:tcPr>
          <w:p w14:paraId="3749CC83" w14:textId="7FEF67EF" w:rsidR="001E41F3" w:rsidRPr="00A32413" w:rsidRDefault="00A32413" w:rsidP="009D5FA1">
            <w:pPr>
              <w:pStyle w:val="CRCoverPage"/>
              <w:spacing w:after="0"/>
              <w:ind w:left="100" w:right="-609"/>
              <w:rPr>
                <w:b/>
                <w:noProof/>
              </w:rPr>
            </w:pPr>
            <w:r w:rsidRPr="00A32413">
              <w:rPr>
                <w:b/>
                <w:noProof/>
              </w:rPr>
              <w:t>F</w:t>
            </w:r>
          </w:p>
        </w:tc>
        <w:tc>
          <w:tcPr>
            <w:tcW w:w="3402" w:type="dxa"/>
            <w:gridSpan w:val="5"/>
            <w:tcBorders>
              <w:left w:val="nil"/>
            </w:tcBorders>
          </w:tcPr>
          <w:p w14:paraId="25379EEC" w14:textId="77777777" w:rsidR="001E41F3" w:rsidRPr="00A32413" w:rsidRDefault="001E41F3">
            <w:pPr>
              <w:pStyle w:val="CRCoverPage"/>
              <w:spacing w:after="0"/>
              <w:rPr>
                <w:noProof/>
              </w:rPr>
            </w:pPr>
          </w:p>
        </w:tc>
        <w:tc>
          <w:tcPr>
            <w:tcW w:w="1417" w:type="dxa"/>
            <w:gridSpan w:val="3"/>
            <w:tcBorders>
              <w:left w:val="nil"/>
            </w:tcBorders>
          </w:tcPr>
          <w:p w14:paraId="61D89BB3" w14:textId="77777777" w:rsidR="001E41F3" w:rsidRPr="00A32413" w:rsidRDefault="001E41F3">
            <w:pPr>
              <w:pStyle w:val="CRCoverPage"/>
              <w:spacing w:after="0"/>
              <w:jc w:val="right"/>
              <w:rPr>
                <w:b/>
                <w:i/>
                <w:noProof/>
              </w:rPr>
            </w:pPr>
            <w:r w:rsidRPr="00A32413">
              <w:rPr>
                <w:b/>
                <w:i/>
                <w:noProof/>
              </w:rPr>
              <w:t>Release:</w:t>
            </w:r>
          </w:p>
        </w:tc>
        <w:tc>
          <w:tcPr>
            <w:tcW w:w="2127" w:type="dxa"/>
            <w:tcBorders>
              <w:right w:val="single" w:sz="4" w:space="0" w:color="auto"/>
            </w:tcBorders>
            <w:shd w:val="pct30" w:color="FFFF00" w:fill="auto"/>
          </w:tcPr>
          <w:p w14:paraId="4DDA054F" w14:textId="77777777" w:rsidR="001E41F3" w:rsidRPr="00A32413" w:rsidRDefault="00CC16A1" w:rsidP="008D06D5">
            <w:pPr>
              <w:pStyle w:val="CRCoverPage"/>
              <w:spacing w:after="0"/>
              <w:ind w:left="100"/>
              <w:rPr>
                <w:noProof/>
              </w:rPr>
            </w:pPr>
            <w:r w:rsidRPr="00A32413">
              <w:rPr>
                <w:noProof/>
              </w:rPr>
              <w:fldChar w:fldCharType="begin"/>
            </w:r>
            <w:r w:rsidRPr="00A32413">
              <w:rPr>
                <w:noProof/>
              </w:rPr>
              <w:instrText xml:space="preserve"> DOCPROPERTY  Release  \* MERGEFORMAT </w:instrText>
            </w:r>
            <w:r w:rsidRPr="00A32413">
              <w:rPr>
                <w:noProof/>
              </w:rPr>
              <w:fldChar w:fldCharType="separate"/>
            </w:r>
            <w:r w:rsidR="009D5FA1" w:rsidRPr="00A32413">
              <w:rPr>
                <w:noProof/>
              </w:rPr>
              <w:t>Rel</w:t>
            </w:r>
            <w:r w:rsidR="009D5FA1" w:rsidRPr="00A32413">
              <w:rPr>
                <w:rFonts w:hint="eastAsia"/>
                <w:noProof/>
                <w:lang w:eastAsia="zh-CN"/>
              </w:rPr>
              <w:t>-</w:t>
            </w:r>
            <w:r w:rsidR="009D5FA1" w:rsidRPr="00A32413">
              <w:rPr>
                <w:noProof/>
              </w:rPr>
              <w:t>1</w:t>
            </w:r>
            <w:r w:rsidRPr="00A32413">
              <w:rPr>
                <w:noProof/>
              </w:rPr>
              <w:fldChar w:fldCharType="end"/>
            </w:r>
            <w:r w:rsidR="008D06D5" w:rsidRPr="00A32413">
              <w:rPr>
                <w:noProof/>
              </w:rPr>
              <w:t>7</w:t>
            </w:r>
          </w:p>
        </w:tc>
      </w:tr>
      <w:tr w:rsidR="001E41F3" w:rsidRPr="00A32413" w14:paraId="15DA682C" w14:textId="77777777" w:rsidTr="00547111">
        <w:tc>
          <w:tcPr>
            <w:tcW w:w="1843" w:type="dxa"/>
            <w:tcBorders>
              <w:left w:val="single" w:sz="4" w:space="0" w:color="auto"/>
              <w:bottom w:val="single" w:sz="4" w:space="0" w:color="auto"/>
            </w:tcBorders>
          </w:tcPr>
          <w:p w14:paraId="6C385266" w14:textId="77777777" w:rsidR="001E41F3" w:rsidRPr="00A3241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Pr="00A32413" w:rsidRDefault="001E41F3">
            <w:pPr>
              <w:pStyle w:val="CRCoverPage"/>
              <w:spacing w:after="0"/>
              <w:ind w:left="383" w:hanging="383"/>
              <w:rPr>
                <w:i/>
                <w:noProof/>
                <w:sz w:val="18"/>
              </w:rPr>
            </w:pPr>
            <w:r w:rsidRPr="00A32413">
              <w:rPr>
                <w:i/>
                <w:noProof/>
                <w:sz w:val="18"/>
              </w:rPr>
              <w:t xml:space="preserve">Use </w:t>
            </w:r>
            <w:r w:rsidRPr="00A32413">
              <w:rPr>
                <w:i/>
                <w:noProof/>
                <w:sz w:val="18"/>
                <w:u w:val="single"/>
              </w:rPr>
              <w:t>one</w:t>
            </w:r>
            <w:r w:rsidRPr="00A32413">
              <w:rPr>
                <w:i/>
                <w:noProof/>
                <w:sz w:val="18"/>
              </w:rPr>
              <w:t xml:space="preserve"> of the following categories:</w:t>
            </w:r>
            <w:r w:rsidRPr="00A32413">
              <w:rPr>
                <w:b/>
                <w:i/>
                <w:noProof/>
                <w:sz w:val="18"/>
              </w:rPr>
              <w:br/>
              <w:t>F</w:t>
            </w:r>
            <w:r w:rsidRPr="00A32413">
              <w:rPr>
                <w:i/>
                <w:noProof/>
                <w:sz w:val="18"/>
              </w:rPr>
              <w:t xml:space="preserve">  (correction)</w:t>
            </w:r>
            <w:r w:rsidRPr="00A32413">
              <w:rPr>
                <w:i/>
                <w:noProof/>
                <w:sz w:val="18"/>
              </w:rPr>
              <w:br/>
            </w:r>
            <w:r w:rsidRPr="00A32413">
              <w:rPr>
                <w:b/>
                <w:i/>
                <w:noProof/>
                <w:sz w:val="18"/>
              </w:rPr>
              <w:t>A</w:t>
            </w:r>
            <w:r w:rsidRPr="00A32413">
              <w:rPr>
                <w:i/>
                <w:noProof/>
                <w:sz w:val="18"/>
              </w:rPr>
              <w:t xml:space="preserve">  (</w:t>
            </w:r>
            <w:r w:rsidR="00DE34CF" w:rsidRPr="00A32413">
              <w:rPr>
                <w:i/>
                <w:noProof/>
                <w:sz w:val="18"/>
              </w:rPr>
              <w:t xml:space="preserve">mirror </w:t>
            </w:r>
            <w:r w:rsidRPr="00A32413">
              <w:rPr>
                <w:i/>
                <w:noProof/>
                <w:sz w:val="18"/>
              </w:rPr>
              <w:t>correspond</w:t>
            </w:r>
            <w:r w:rsidR="00DE34CF" w:rsidRPr="00A32413">
              <w:rPr>
                <w:i/>
                <w:noProof/>
                <w:sz w:val="18"/>
              </w:rPr>
              <w:t xml:space="preserve">ing </w:t>
            </w:r>
            <w:r w:rsidRPr="00A32413">
              <w:rPr>
                <w:i/>
                <w:noProof/>
                <w:sz w:val="18"/>
              </w:rPr>
              <w:t xml:space="preserve">to a </w:t>
            </w:r>
            <w:r w:rsidR="00DE34CF" w:rsidRPr="00A32413">
              <w:rPr>
                <w:i/>
                <w:noProof/>
                <w:sz w:val="18"/>
              </w:rPr>
              <w:t xml:space="preserve">change </w:t>
            </w:r>
            <w:r w:rsidRPr="00A32413">
              <w:rPr>
                <w:i/>
                <w:noProof/>
                <w:sz w:val="18"/>
              </w:rPr>
              <w:t>in an earlier release)</w:t>
            </w:r>
            <w:r w:rsidRPr="00A32413">
              <w:rPr>
                <w:i/>
                <w:noProof/>
                <w:sz w:val="18"/>
              </w:rPr>
              <w:br/>
            </w:r>
            <w:r w:rsidRPr="00A32413">
              <w:rPr>
                <w:b/>
                <w:i/>
                <w:noProof/>
                <w:sz w:val="18"/>
              </w:rPr>
              <w:t>B</w:t>
            </w:r>
            <w:r w:rsidRPr="00A32413">
              <w:rPr>
                <w:i/>
                <w:noProof/>
                <w:sz w:val="18"/>
              </w:rPr>
              <w:t xml:space="preserve">  (addition of feature), </w:t>
            </w:r>
            <w:r w:rsidRPr="00A32413">
              <w:rPr>
                <w:i/>
                <w:noProof/>
                <w:sz w:val="18"/>
              </w:rPr>
              <w:br/>
            </w:r>
            <w:r w:rsidRPr="00A32413">
              <w:rPr>
                <w:b/>
                <w:i/>
                <w:noProof/>
                <w:sz w:val="18"/>
              </w:rPr>
              <w:t>C</w:t>
            </w:r>
            <w:r w:rsidRPr="00A32413">
              <w:rPr>
                <w:i/>
                <w:noProof/>
                <w:sz w:val="18"/>
              </w:rPr>
              <w:t xml:space="preserve">  (functional modification of feature)</w:t>
            </w:r>
            <w:r w:rsidRPr="00A32413">
              <w:rPr>
                <w:i/>
                <w:noProof/>
                <w:sz w:val="18"/>
              </w:rPr>
              <w:br/>
            </w:r>
            <w:r w:rsidRPr="00A32413">
              <w:rPr>
                <w:b/>
                <w:i/>
                <w:noProof/>
                <w:sz w:val="18"/>
              </w:rPr>
              <w:t>D</w:t>
            </w:r>
            <w:r w:rsidRPr="00A32413">
              <w:rPr>
                <w:i/>
                <w:noProof/>
                <w:sz w:val="18"/>
              </w:rPr>
              <w:t xml:space="preserve">  (editorial modification)</w:t>
            </w:r>
          </w:p>
          <w:p w14:paraId="618B4195" w14:textId="77777777" w:rsidR="001E41F3" w:rsidRPr="00A32413" w:rsidRDefault="001E41F3">
            <w:pPr>
              <w:pStyle w:val="CRCoverPage"/>
              <w:rPr>
                <w:noProof/>
              </w:rPr>
            </w:pPr>
            <w:r w:rsidRPr="00A32413">
              <w:rPr>
                <w:noProof/>
                <w:sz w:val="18"/>
              </w:rPr>
              <w:t>Detailed explanations of the above categories can</w:t>
            </w:r>
            <w:r w:rsidRPr="00A32413">
              <w:rPr>
                <w:noProof/>
                <w:sz w:val="18"/>
              </w:rPr>
              <w:br/>
              <w:t xml:space="preserve">be found in 3GPP </w:t>
            </w:r>
            <w:hyperlink r:id="rId11" w:history="1">
              <w:r w:rsidRPr="00A32413">
                <w:rPr>
                  <w:rStyle w:val="ab"/>
                  <w:noProof/>
                  <w:sz w:val="18"/>
                </w:rPr>
                <w:t>TR 21.900</w:t>
              </w:r>
            </w:hyperlink>
            <w:r w:rsidRPr="00A32413">
              <w:rPr>
                <w:noProof/>
                <w:sz w:val="18"/>
              </w:rPr>
              <w:t>.</w:t>
            </w:r>
          </w:p>
        </w:tc>
        <w:tc>
          <w:tcPr>
            <w:tcW w:w="3120" w:type="dxa"/>
            <w:gridSpan w:val="2"/>
            <w:tcBorders>
              <w:bottom w:val="single" w:sz="4" w:space="0" w:color="auto"/>
              <w:right w:val="single" w:sz="4" w:space="0" w:color="auto"/>
            </w:tcBorders>
          </w:tcPr>
          <w:p w14:paraId="365FD77B" w14:textId="77777777" w:rsidR="000C038A" w:rsidRPr="00A32413" w:rsidRDefault="001E41F3" w:rsidP="00BD6BB8">
            <w:pPr>
              <w:pStyle w:val="CRCoverPage"/>
              <w:tabs>
                <w:tab w:val="left" w:pos="950"/>
              </w:tabs>
              <w:spacing w:after="0"/>
              <w:ind w:left="241" w:hanging="241"/>
              <w:rPr>
                <w:i/>
                <w:noProof/>
                <w:sz w:val="18"/>
              </w:rPr>
            </w:pPr>
            <w:r w:rsidRPr="00A32413">
              <w:rPr>
                <w:i/>
                <w:noProof/>
                <w:sz w:val="18"/>
              </w:rPr>
              <w:t xml:space="preserve">Use </w:t>
            </w:r>
            <w:r w:rsidRPr="00A32413">
              <w:rPr>
                <w:i/>
                <w:noProof/>
                <w:sz w:val="18"/>
                <w:u w:val="single"/>
              </w:rPr>
              <w:t>one</w:t>
            </w:r>
            <w:r w:rsidRPr="00A32413">
              <w:rPr>
                <w:i/>
                <w:noProof/>
                <w:sz w:val="18"/>
              </w:rPr>
              <w:t xml:space="preserve"> of the following releases:</w:t>
            </w:r>
            <w:r w:rsidRPr="00A32413">
              <w:rPr>
                <w:i/>
                <w:noProof/>
                <w:sz w:val="18"/>
              </w:rPr>
              <w:br/>
              <w:t>Rel-8</w:t>
            </w:r>
            <w:r w:rsidRPr="00A32413">
              <w:rPr>
                <w:i/>
                <w:noProof/>
                <w:sz w:val="18"/>
              </w:rPr>
              <w:tab/>
              <w:t>(Release 8)</w:t>
            </w:r>
            <w:r w:rsidR="007C2097" w:rsidRPr="00A32413">
              <w:rPr>
                <w:i/>
                <w:noProof/>
                <w:sz w:val="18"/>
              </w:rPr>
              <w:br/>
              <w:t>Rel-9</w:t>
            </w:r>
            <w:r w:rsidR="007C2097" w:rsidRPr="00A32413">
              <w:rPr>
                <w:i/>
                <w:noProof/>
                <w:sz w:val="18"/>
              </w:rPr>
              <w:tab/>
              <w:t>(Release 9)</w:t>
            </w:r>
            <w:r w:rsidR="009777D9" w:rsidRPr="00A32413">
              <w:rPr>
                <w:i/>
                <w:noProof/>
                <w:sz w:val="18"/>
              </w:rPr>
              <w:br/>
              <w:t>Rel-10</w:t>
            </w:r>
            <w:r w:rsidR="009777D9" w:rsidRPr="00A32413">
              <w:rPr>
                <w:i/>
                <w:noProof/>
                <w:sz w:val="18"/>
              </w:rPr>
              <w:tab/>
              <w:t>(Release 10)</w:t>
            </w:r>
            <w:r w:rsidR="000C038A" w:rsidRPr="00A32413">
              <w:rPr>
                <w:i/>
                <w:noProof/>
                <w:sz w:val="18"/>
              </w:rPr>
              <w:br/>
              <w:t>Rel-11</w:t>
            </w:r>
            <w:r w:rsidR="000C038A" w:rsidRPr="00A32413">
              <w:rPr>
                <w:i/>
                <w:noProof/>
                <w:sz w:val="18"/>
              </w:rPr>
              <w:tab/>
              <w:t>(Release 11)</w:t>
            </w:r>
            <w:r w:rsidR="000C038A" w:rsidRPr="00A32413">
              <w:rPr>
                <w:i/>
                <w:noProof/>
                <w:sz w:val="18"/>
              </w:rPr>
              <w:br/>
              <w:t>Rel-12</w:t>
            </w:r>
            <w:r w:rsidR="000C038A" w:rsidRPr="00A32413">
              <w:rPr>
                <w:i/>
                <w:noProof/>
                <w:sz w:val="18"/>
              </w:rPr>
              <w:tab/>
              <w:t>(Release 12)</w:t>
            </w:r>
            <w:r w:rsidR="0051580D" w:rsidRPr="00A32413">
              <w:rPr>
                <w:i/>
                <w:noProof/>
                <w:sz w:val="18"/>
              </w:rPr>
              <w:br/>
            </w:r>
            <w:bookmarkStart w:id="2" w:name="OLE_LINK1"/>
            <w:r w:rsidR="0051580D" w:rsidRPr="00A32413">
              <w:rPr>
                <w:i/>
                <w:noProof/>
                <w:sz w:val="18"/>
              </w:rPr>
              <w:t>Rel-13</w:t>
            </w:r>
            <w:r w:rsidR="0051580D" w:rsidRPr="00A32413">
              <w:rPr>
                <w:i/>
                <w:noProof/>
                <w:sz w:val="18"/>
              </w:rPr>
              <w:tab/>
              <w:t>(Release 13)</w:t>
            </w:r>
            <w:bookmarkEnd w:id="2"/>
            <w:r w:rsidR="00BD6BB8" w:rsidRPr="00A32413">
              <w:rPr>
                <w:i/>
                <w:noProof/>
                <w:sz w:val="18"/>
              </w:rPr>
              <w:br/>
              <w:t>Rel-14</w:t>
            </w:r>
            <w:r w:rsidR="00BD6BB8" w:rsidRPr="00A32413">
              <w:rPr>
                <w:i/>
                <w:noProof/>
                <w:sz w:val="18"/>
              </w:rPr>
              <w:tab/>
              <w:t>(Release 14)</w:t>
            </w:r>
            <w:r w:rsidR="00E34898" w:rsidRPr="00A32413">
              <w:rPr>
                <w:i/>
                <w:noProof/>
                <w:sz w:val="18"/>
              </w:rPr>
              <w:br/>
              <w:t>Rel-15</w:t>
            </w:r>
            <w:r w:rsidR="00E34898" w:rsidRPr="00A32413">
              <w:rPr>
                <w:i/>
                <w:noProof/>
                <w:sz w:val="18"/>
              </w:rPr>
              <w:tab/>
              <w:t>(Release 15)</w:t>
            </w:r>
            <w:r w:rsidR="00E34898" w:rsidRPr="00A32413">
              <w:rPr>
                <w:i/>
                <w:noProof/>
                <w:sz w:val="18"/>
              </w:rPr>
              <w:br/>
              <w:t>Rel-16</w:t>
            </w:r>
            <w:r w:rsidR="00E34898" w:rsidRPr="00A32413">
              <w:rPr>
                <w:i/>
                <w:noProof/>
                <w:sz w:val="18"/>
              </w:rPr>
              <w:tab/>
              <w:t>(Release 16)</w:t>
            </w:r>
          </w:p>
        </w:tc>
      </w:tr>
      <w:tr w:rsidR="001E41F3" w:rsidRPr="00A32413" w14:paraId="7D1F49DC" w14:textId="77777777" w:rsidTr="00547111">
        <w:tc>
          <w:tcPr>
            <w:tcW w:w="1843" w:type="dxa"/>
          </w:tcPr>
          <w:p w14:paraId="76DB1555" w14:textId="77777777" w:rsidR="001E41F3" w:rsidRPr="00A32413" w:rsidRDefault="001E41F3">
            <w:pPr>
              <w:pStyle w:val="CRCoverPage"/>
              <w:spacing w:after="0"/>
              <w:rPr>
                <w:b/>
                <w:i/>
                <w:noProof/>
                <w:sz w:val="8"/>
                <w:szCs w:val="8"/>
              </w:rPr>
            </w:pPr>
          </w:p>
        </w:tc>
        <w:tc>
          <w:tcPr>
            <w:tcW w:w="7797" w:type="dxa"/>
            <w:gridSpan w:val="10"/>
          </w:tcPr>
          <w:p w14:paraId="4DCE444E" w14:textId="77777777" w:rsidR="001E41F3" w:rsidRPr="00A32413" w:rsidRDefault="001E41F3">
            <w:pPr>
              <w:pStyle w:val="CRCoverPage"/>
              <w:spacing w:after="0"/>
              <w:rPr>
                <w:noProof/>
                <w:sz w:val="8"/>
                <w:szCs w:val="8"/>
              </w:rPr>
            </w:pPr>
          </w:p>
        </w:tc>
      </w:tr>
      <w:tr w:rsidR="001E41F3" w:rsidRPr="00A32413" w14:paraId="0DFA39DB" w14:textId="77777777" w:rsidTr="00547111">
        <w:tc>
          <w:tcPr>
            <w:tcW w:w="2694" w:type="dxa"/>
            <w:gridSpan w:val="2"/>
            <w:tcBorders>
              <w:top w:val="single" w:sz="4" w:space="0" w:color="auto"/>
              <w:left w:val="single" w:sz="4" w:space="0" w:color="auto"/>
            </w:tcBorders>
          </w:tcPr>
          <w:p w14:paraId="346181D9" w14:textId="77777777" w:rsidR="001E41F3" w:rsidRPr="00A32413" w:rsidRDefault="001E41F3">
            <w:pPr>
              <w:pStyle w:val="CRCoverPage"/>
              <w:tabs>
                <w:tab w:val="right" w:pos="2184"/>
              </w:tabs>
              <w:spacing w:after="0"/>
              <w:rPr>
                <w:b/>
                <w:i/>
                <w:noProof/>
              </w:rPr>
            </w:pPr>
            <w:r w:rsidRPr="00A32413">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135DF855" w:rsidR="003D3A5A" w:rsidRPr="00A32413" w:rsidRDefault="00A32413" w:rsidP="003D3A5A">
            <w:pPr>
              <w:pStyle w:val="CRCoverPage"/>
              <w:spacing w:after="0"/>
              <w:ind w:left="100"/>
              <w:rPr>
                <w:noProof/>
                <w:lang w:val="en-US" w:eastAsia="zh-CN"/>
              </w:rPr>
            </w:pPr>
            <w:r w:rsidRPr="00A32413">
              <w:rPr>
                <w:noProof/>
                <w:lang w:val="en-US" w:eastAsia="zh-CN"/>
              </w:rPr>
              <w:t xml:space="preserve">Rel-16 IE </w:t>
            </w:r>
            <w:r w:rsidR="00F57A6D" w:rsidRPr="00A32413">
              <w:rPr>
                <w:i/>
                <w:noProof/>
                <w:lang w:val="en-US" w:eastAsia="zh-CN"/>
              </w:rPr>
              <w:t>UplinkTxDirectCurrenTwoCarrierList-r16</w:t>
            </w:r>
            <w:r w:rsidR="00F57A6D" w:rsidRPr="00A32413">
              <w:rPr>
                <w:noProof/>
                <w:lang w:val="en-US" w:eastAsia="zh-CN"/>
              </w:rPr>
              <w:t xml:space="preserve"> </w:t>
            </w:r>
            <w:r w:rsidRPr="00A32413">
              <w:rPr>
                <w:noProof/>
                <w:lang w:val="en-US" w:eastAsia="zh-CN"/>
              </w:rPr>
              <w:t xml:space="preserve">and Rel-17 </w:t>
            </w:r>
            <w:r w:rsidR="00F57A6D" w:rsidRPr="00A32413">
              <w:rPr>
                <w:noProof/>
                <w:lang w:val="en-US" w:eastAsia="zh-CN"/>
              </w:rPr>
              <w:t xml:space="preserve">IE </w:t>
            </w:r>
            <w:r w:rsidRPr="00A32413">
              <w:rPr>
                <w:noProof/>
                <w:lang w:val="en-US" w:eastAsia="zh-CN"/>
              </w:rPr>
              <w:t>[</w:t>
            </w:r>
            <w:r w:rsidRPr="00A32413">
              <w:rPr>
                <w:i/>
                <w:noProof/>
                <w:lang w:val="en-US" w:eastAsia="zh-CN"/>
              </w:rPr>
              <w:t>txDirectCurrentLocation-r17</w:t>
            </w:r>
            <w:r w:rsidRPr="00A32413">
              <w:rPr>
                <w:noProof/>
                <w:lang w:val="en-US" w:eastAsia="zh-CN"/>
              </w:rPr>
              <w:t xml:space="preserve">] are </w:t>
            </w:r>
            <w:r w:rsidR="00F57A6D" w:rsidRPr="00A32413">
              <w:rPr>
                <w:noProof/>
                <w:lang w:val="en-US" w:eastAsia="zh-CN"/>
              </w:rPr>
              <w:t>introduced for the intra-band UL CA DC reporting. Th</w:t>
            </w:r>
            <w:r w:rsidRPr="00A32413">
              <w:rPr>
                <w:noProof/>
                <w:lang w:val="en-US" w:eastAsia="zh-CN"/>
              </w:rPr>
              <w:t>e</w:t>
            </w:r>
            <w:r w:rsidR="00F57A6D" w:rsidRPr="00A32413">
              <w:rPr>
                <w:noProof/>
                <w:lang w:val="en-US" w:eastAsia="zh-CN"/>
              </w:rPr>
              <w:t>s</w:t>
            </w:r>
            <w:r w:rsidRPr="00A32413">
              <w:rPr>
                <w:noProof/>
                <w:lang w:val="en-US" w:eastAsia="zh-CN"/>
              </w:rPr>
              <w:t>e</w:t>
            </w:r>
            <w:r w:rsidR="00F57A6D" w:rsidRPr="00A32413">
              <w:rPr>
                <w:noProof/>
                <w:lang w:val="en-US" w:eastAsia="zh-CN"/>
              </w:rPr>
              <w:t xml:space="preserve"> capabilit</w:t>
            </w:r>
            <w:r w:rsidRPr="00A32413">
              <w:rPr>
                <w:noProof/>
                <w:lang w:val="en-US" w:eastAsia="zh-CN"/>
              </w:rPr>
              <w:t>ies</w:t>
            </w:r>
            <w:r w:rsidR="00F57A6D" w:rsidRPr="00A32413">
              <w:rPr>
                <w:noProof/>
                <w:lang w:val="en-US" w:eastAsia="zh-CN"/>
              </w:rPr>
              <w:t xml:space="preserve"> and related clarifications are missing in FR2 101-2.</w:t>
            </w:r>
            <w:r w:rsidRPr="00A32413">
              <w:rPr>
                <w:noProof/>
                <w:lang w:val="en-US" w:eastAsia="zh-CN"/>
              </w:rPr>
              <w:t xml:space="preserve"> </w:t>
            </w:r>
          </w:p>
        </w:tc>
      </w:tr>
      <w:tr w:rsidR="001E41F3" w:rsidRPr="00A32413" w14:paraId="7DAC7178" w14:textId="77777777" w:rsidTr="00547111">
        <w:tc>
          <w:tcPr>
            <w:tcW w:w="2694" w:type="dxa"/>
            <w:gridSpan w:val="2"/>
            <w:tcBorders>
              <w:left w:val="single" w:sz="4" w:space="0" w:color="auto"/>
            </w:tcBorders>
          </w:tcPr>
          <w:p w14:paraId="538A3DC8" w14:textId="77777777" w:rsidR="001E41F3" w:rsidRPr="00A3241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Pr="00A32413" w:rsidRDefault="001E41F3">
            <w:pPr>
              <w:pStyle w:val="CRCoverPage"/>
              <w:spacing w:after="0"/>
              <w:rPr>
                <w:noProof/>
                <w:sz w:val="8"/>
                <w:szCs w:val="8"/>
              </w:rPr>
            </w:pPr>
          </w:p>
        </w:tc>
      </w:tr>
      <w:tr w:rsidR="001E41F3" w:rsidRPr="00A32413" w14:paraId="0452A66D" w14:textId="77777777" w:rsidTr="00547111">
        <w:tc>
          <w:tcPr>
            <w:tcW w:w="2694" w:type="dxa"/>
            <w:gridSpan w:val="2"/>
            <w:tcBorders>
              <w:left w:val="single" w:sz="4" w:space="0" w:color="auto"/>
            </w:tcBorders>
          </w:tcPr>
          <w:p w14:paraId="5B8A0FFD" w14:textId="77777777" w:rsidR="001E41F3" w:rsidRPr="00A32413" w:rsidRDefault="001E41F3">
            <w:pPr>
              <w:pStyle w:val="CRCoverPage"/>
              <w:tabs>
                <w:tab w:val="right" w:pos="2184"/>
              </w:tabs>
              <w:spacing w:after="0"/>
              <w:rPr>
                <w:b/>
                <w:i/>
                <w:noProof/>
              </w:rPr>
            </w:pPr>
            <w:r w:rsidRPr="00A32413">
              <w:rPr>
                <w:b/>
                <w:i/>
                <w:noProof/>
              </w:rPr>
              <w:t>Summary of change</w:t>
            </w:r>
            <w:r w:rsidR="0051580D" w:rsidRPr="00A32413">
              <w:rPr>
                <w:b/>
                <w:i/>
                <w:noProof/>
              </w:rPr>
              <w:t>:</w:t>
            </w:r>
          </w:p>
        </w:tc>
        <w:tc>
          <w:tcPr>
            <w:tcW w:w="6946" w:type="dxa"/>
            <w:gridSpan w:val="9"/>
            <w:tcBorders>
              <w:right w:val="single" w:sz="4" w:space="0" w:color="auto"/>
            </w:tcBorders>
            <w:shd w:val="pct30" w:color="FFFF00" w:fill="auto"/>
          </w:tcPr>
          <w:p w14:paraId="4BB658AE" w14:textId="745263B8" w:rsidR="008516A7" w:rsidRPr="00A32413" w:rsidRDefault="008516A7" w:rsidP="008516A7">
            <w:pPr>
              <w:pStyle w:val="CRCoverPage"/>
              <w:numPr>
                <w:ilvl w:val="0"/>
                <w:numId w:val="15"/>
              </w:numPr>
              <w:spacing w:after="0"/>
              <w:rPr>
                <w:noProof/>
                <w:lang w:eastAsia="zh-CN"/>
              </w:rPr>
            </w:pPr>
            <w:r w:rsidRPr="00A32413">
              <w:rPr>
                <w:noProof/>
                <w:lang w:eastAsia="zh-CN"/>
              </w:rPr>
              <w:t>Move the statement of in case 3300/3301 is reported and its handling from EVM section to the general section since this is for the general statement rather than EVM statement. And clarify that once the DC location is not reported by UE then the carrier leakage requirement is waived since the Rel-15</w:t>
            </w:r>
            <w:r w:rsidR="00A32413" w:rsidRPr="00A32413">
              <w:rPr>
                <w:noProof/>
                <w:lang w:eastAsia="zh-CN"/>
              </w:rPr>
              <w:t xml:space="preserve">, </w:t>
            </w:r>
            <w:r w:rsidRPr="00A32413">
              <w:rPr>
                <w:noProof/>
                <w:lang w:eastAsia="zh-CN"/>
              </w:rPr>
              <w:t xml:space="preserve">Rel-16 </w:t>
            </w:r>
            <w:r w:rsidR="00A32413" w:rsidRPr="00A32413">
              <w:rPr>
                <w:noProof/>
                <w:lang w:eastAsia="zh-CN"/>
              </w:rPr>
              <w:t xml:space="preserve">and Rel-17 </w:t>
            </w:r>
            <w:r w:rsidRPr="00A32413">
              <w:rPr>
                <w:noProof/>
                <w:lang w:eastAsia="zh-CN"/>
              </w:rPr>
              <w:t>DC location reporting are optional and without reporting the exact DC location is unknown.</w:t>
            </w:r>
          </w:p>
          <w:p w14:paraId="2D74F7E5" w14:textId="77777777" w:rsidR="008516A7" w:rsidRPr="00A32413" w:rsidRDefault="008516A7" w:rsidP="008516A7">
            <w:pPr>
              <w:pStyle w:val="CRCoverPage"/>
              <w:numPr>
                <w:ilvl w:val="0"/>
                <w:numId w:val="15"/>
              </w:numPr>
              <w:spacing w:after="0"/>
              <w:rPr>
                <w:noProof/>
                <w:lang w:eastAsia="zh-CN"/>
              </w:rPr>
            </w:pPr>
            <w:r w:rsidRPr="00A32413">
              <w:rPr>
                <w:rFonts w:hint="eastAsia"/>
                <w:noProof/>
                <w:lang w:eastAsia="zh-CN"/>
              </w:rPr>
              <w:t>I</w:t>
            </w:r>
            <w:r w:rsidRPr="00A32413">
              <w:rPr>
                <w:noProof/>
                <w:lang w:eastAsia="zh-CN"/>
              </w:rPr>
              <w:t>ntroduce the DC location and related capabilty clarifications to Carrier Leakage section which is similar as FR1.</w:t>
            </w:r>
          </w:p>
          <w:p w14:paraId="5A943F71" w14:textId="7B56E4E7" w:rsidR="00F57A6D" w:rsidRPr="00A32413" w:rsidRDefault="008516A7" w:rsidP="008516A7">
            <w:pPr>
              <w:pStyle w:val="CRCoverPage"/>
              <w:numPr>
                <w:ilvl w:val="0"/>
                <w:numId w:val="15"/>
              </w:numPr>
              <w:spacing w:after="0"/>
              <w:rPr>
                <w:noProof/>
                <w:lang w:eastAsia="zh-CN"/>
              </w:rPr>
            </w:pPr>
            <w:r w:rsidRPr="00A32413">
              <w:rPr>
                <w:noProof/>
                <w:lang w:eastAsia="zh-CN"/>
              </w:rPr>
              <w:t>Clarify the carrier leakage location in IBE.</w:t>
            </w:r>
          </w:p>
        </w:tc>
      </w:tr>
      <w:tr w:rsidR="001E41F3" w:rsidRPr="00A32413" w14:paraId="6E3DD840" w14:textId="77777777" w:rsidTr="00547111">
        <w:tc>
          <w:tcPr>
            <w:tcW w:w="2694" w:type="dxa"/>
            <w:gridSpan w:val="2"/>
            <w:tcBorders>
              <w:left w:val="single" w:sz="4" w:space="0" w:color="auto"/>
            </w:tcBorders>
          </w:tcPr>
          <w:p w14:paraId="71C744F0" w14:textId="77777777" w:rsidR="001E41F3" w:rsidRPr="00A3241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Pr="00A32413" w:rsidRDefault="001E41F3">
            <w:pPr>
              <w:pStyle w:val="CRCoverPage"/>
              <w:spacing w:after="0"/>
              <w:rPr>
                <w:noProof/>
                <w:sz w:val="8"/>
                <w:szCs w:val="8"/>
              </w:rPr>
            </w:pPr>
          </w:p>
        </w:tc>
      </w:tr>
      <w:tr w:rsidR="001E41F3" w:rsidRPr="00A32413" w14:paraId="281E05FB" w14:textId="77777777" w:rsidTr="00547111">
        <w:tc>
          <w:tcPr>
            <w:tcW w:w="2694" w:type="dxa"/>
            <w:gridSpan w:val="2"/>
            <w:tcBorders>
              <w:left w:val="single" w:sz="4" w:space="0" w:color="auto"/>
              <w:bottom w:val="single" w:sz="4" w:space="0" w:color="auto"/>
            </w:tcBorders>
          </w:tcPr>
          <w:p w14:paraId="559DF5E7" w14:textId="77777777" w:rsidR="001E41F3" w:rsidRPr="00A32413" w:rsidRDefault="001E41F3">
            <w:pPr>
              <w:pStyle w:val="CRCoverPage"/>
              <w:tabs>
                <w:tab w:val="right" w:pos="2184"/>
              </w:tabs>
              <w:spacing w:after="0"/>
              <w:rPr>
                <w:b/>
                <w:i/>
                <w:noProof/>
              </w:rPr>
            </w:pPr>
            <w:r w:rsidRPr="00A324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61479C5C" w:rsidR="001E41F3" w:rsidRPr="00A32413" w:rsidRDefault="00F57A6D" w:rsidP="00DF671D">
            <w:pPr>
              <w:pStyle w:val="CRCoverPage"/>
              <w:spacing w:after="0"/>
              <w:ind w:left="100"/>
              <w:rPr>
                <w:noProof/>
                <w:lang w:eastAsia="zh-CN"/>
              </w:rPr>
            </w:pPr>
            <w:r w:rsidRPr="00A32413">
              <w:rPr>
                <w:rFonts w:hint="eastAsia"/>
                <w:noProof/>
                <w:lang w:eastAsia="zh-CN"/>
              </w:rPr>
              <w:t>T</w:t>
            </w:r>
            <w:r w:rsidRPr="00A32413">
              <w:rPr>
                <w:noProof/>
                <w:lang w:eastAsia="zh-CN"/>
              </w:rPr>
              <w:t>he DC location is unknown in the spec.</w:t>
            </w:r>
          </w:p>
        </w:tc>
      </w:tr>
      <w:tr w:rsidR="001E41F3" w:rsidRPr="00A32413" w14:paraId="45EC0309" w14:textId="77777777" w:rsidTr="00547111">
        <w:tc>
          <w:tcPr>
            <w:tcW w:w="2694" w:type="dxa"/>
            <w:gridSpan w:val="2"/>
          </w:tcPr>
          <w:p w14:paraId="22D82781" w14:textId="77777777" w:rsidR="001E41F3" w:rsidRPr="00A32413" w:rsidRDefault="001E41F3">
            <w:pPr>
              <w:pStyle w:val="CRCoverPage"/>
              <w:spacing w:after="0"/>
              <w:rPr>
                <w:b/>
                <w:i/>
                <w:noProof/>
                <w:sz w:val="8"/>
                <w:szCs w:val="8"/>
              </w:rPr>
            </w:pPr>
          </w:p>
        </w:tc>
        <w:tc>
          <w:tcPr>
            <w:tcW w:w="6946" w:type="dxa"/>
            <w:gridSpan w:val="9"/>
          </w:tcPr>
          <w:p w14:paraId="597057FA" w14:textId="77777777" w:rsidR="001E41F3" w:rsidRPr="00A32413" w:rsidRDefault="001E41F3">
            <w:pPr>
              <w:pStyle w:val="CRCoverPage"/>
              <w:spacing w:after="0"/>
              <w:rPr>
                <w:noProof/>
                <w:sz w:val="8"/>
                <w:szCs w:val="8"/>
              </w:rPr>
            </w:pPr>
          </w:p>
        </w:tc>
      </w:tr>
      <w:tr w:rsidR="001E41F3" w:rsidRPr="00A32413" w14:paraId="31319D2A" w14:textId="77777777" w:rsidTr="00547111">
        <w:tc>
          <w:tcPr>
            <w:tcW w:w="2694" w:type="dxa"/>
            <w:gridSpan w:val="2"/>
            <w:tcBorders>
              <w:top w:val="single" w:sz="4" w:space="0" w:color="auto"/>
              <w:left w:val="single" w:sz="4" w:space="0" w:color="auto"/>
            </w:tcBorders>
          </w:tcPr>
          <w:p w14:paraId="0A3D5BB8" w14:textId="77777777" w:rsidR="001E41F3" w:rsidRPr="00A32413" w:rsidRDefault="001E41F3">
            <w:pPr>
              <w:pStyle w:val="CRCoverPage"/>
              <w:tabs>
                <w:tab w:val="right" w:pos="2184"/>
              </w:tabs>
              <w:spacing w:after="0"/>
              <w:rPr>
                <w:b/>
                <w:i/>
                <w:noProof/>
              </w:rPr>
            </w:pPr>
            <w:r w:rsidRPr="00A32413">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0A973B15" w:rsidR="001E41F3" w:rsidRPr="00A32413" w:rsidRDefault="00F57A6D" w:rsidP="00254203">
            <w:pPr>
              <w:pStyle w:val="CRCoverPage"/>
              <w:spacing w:after="0"/>
              <w:ind w:left="100"/>
              <w:rPr>
                <w:noProof/>
                <w:lang w:eastAsia="zh-CN"/>
              </w:rPr>
            </w:pPr>
            <w:r w:rsidRPr="00A32413">
              <w:rPr>
                <w:noProof/>
                <w:lang w:eastAsia="zh-CN"/>
              </w:rPr>
              <w:t>6.4A.2</w:t>
            </w:r>
          </w:p>
        </w:tc>
      </w:tr>
      <w:tr w:rsidR="001E41F3" w:rsidRPr="00A32413" w14:paraId="4B6D8BF1" w14:textId="77777777" w:rsidTr="00547111">
        <w:tc>
          <w:tcPr>
            <w:tcW w:w="2694" w:type="dxa"/>
            <w:gridSpan w:val="2"/>
            <w:tcBorders>
              <w:left w:val="single" w:sz="4" w:space="0" w:color="auto"/>
            </w:tcBorders>
          </w:tcPr>
          <w:p w14:paraId="57672DCC" w14:textId="77777777" w:rsidR="001E41F3" w:rsidRPr="00A3241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Pr="00A32413" w:rsidRDefault="001E41F3">
            <w:pPr>
              <w:pStyle w:val="CRCoverPage"/>
              <w:spacing w:after="0"/>
              <w:rPr>
                <w:noProof/>
                <w:sz w:val="8"/>
                <w:szCs w:val="8"/>
              </w:rPr>
            </w:pPr>
          </w:p>
        </w:tc>
      </w:tr>
      <w:tr w:rsidR="001E41F3" w:rsidRPr="00A32413" w14:paraId="211142F5" w14:textId="77777777" w:rsidTr="00547111">
        <w:tc>
          <w:tcPr>
            <w:tcW w:w="2694" w:type="dxa"/>
            <w:gridSpan w:val="2"/>
            <w:tcBorders>
              <w:left w:val="single" w:sz="4" w:space="0" w:color="auto"/>
            </w:tcBorders>
          </w:tcPr>
          <w:p w14:paraId="449E6947" w14:textId="77777777" w:rsidR="001E41F3" w:rsidRPr="00A324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Pr="00A32413" w:rsidRDefault="001E41F3">
            <w:pPr>
              <w:pStyle w:val="CRCoverPage"/>
              <w:spacing w:after="0"/>
              <w:jc w:val="center"/>
              <w:rPr>
                <w:b/>
                <w:caps/>
                <w:noProof/>
              </w:rPr>
            </w:pPr>
            <w:r w:rsidRPr="00A324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Pr="00A32413" w:rsidRDefault="001E41F3">
            <w:pPr>
              <w:pStyle w:val="CRCoverPage"/>
              <w:spacing w:after="0"/>
              <w:jc w:val="center"/>
              <w:rPr>
                <w:b/>
                <w:caps/>
                <w:noProof/>
              </w:rPr>
            </w:pPr>
            <w:r w:rsidRPr="00A32413">
              <w:rPr>
                <w:b/>
                <w:caps/>
                <w:noProof/>
              </w:rPr>
              <w:t>N</w:t>
            </w:r>
          </w:p>
        </w:tc>
        <w:tc>
          <w:tcPr>
            <w:tcW w:w="2977" w:type="dxa"/>
            <w:gridSpan w:val="4"/>
          </w:tcPr>
          <w:p w14:paraId="7D04D811" w14:textId="77777777" w:rsidR="001E41F3" w:rsidRPr="00A324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Pr="00A32413" w:rsidRDefault="001E41F3">
            <w:pPr>
              <w:pStyle w:val="CRCoverPage"/>
              <w:spacing w:after="0"/>
              <w:ind w:left="99"/>
              <w:rPr>
                <w:noProof/>
              </w:rPr>
            </w:pPr>
          </w:p>
        </w:tc>
      </w:tr>
      <w:tr w:rsidR="001E41F3" w:rsidRPr="00A32413" w14:paraId="73D6C547" w14:textId="77777777" w:rsidTr="00547111">
        <w:tc>
          <w:tcPr>
            <w:tcW w:w="2694" w:type="dxa"/>
            <w:gridSpan w:val="2"/>
            <w:tcBorders>
              <w:left w:val="single" w:sz="4" w:space="0" w:color="auto"/>
            </w:tcBorders>
          </w:tcPr>
          <w:p w14:paraId="2E427CFC" w14:textId="77777777" w:rsidR="001E41F3" w:rsidRPr="00A32413" w:rsidRDefault="001E41F3">
            <w:pPr>
              <w:pStyle w:val="CRCoverPage"/>
              <w:tabs>
                <w:tab w:val="right" w:pos="2184"/>
              </w:tabs>
              <w:spacing w:after="0"/>
              <w:rPr>
                <w:b/>
                <w:i/>
                <w:noProof/>
              </w:rPr>
            </w:pPr>
            <w:r w:rsidRPr="00A324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Pr="00A324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Pr="00A32413" w:rsidRDefault="001E41F3">
            <w:pPr>
              <w:pStyle w:val="CRCoverPage"/>
              <w:spacing w:after="0"/>
              <w:jc w:val="center"/>
              <w:rPr>
                <w:b/>
                <w:caps/>
                <w:noProof/>
              </w:rPr>
            </w:pPr>
          </w:p>
        </w:tc>
        <w:tc>
          <w:tcPr>
            <w:tcW w:w="2977" w:type="dxa"/>
            <w:gridSpan w:val="4"/>
          </w:tcPr>
          <w:p w14:paraId="67D4BC4E" w14:textId="77777777" w:rsidR="001E41F3" w:rsidRPr="00A32413" w:rsidRDefault="001E41F3">
            <w:pPr>
              <w:pStyle w:val="CRCoverPage"/>
              <w:tabs>
                <w:tab w:val="right" w:pos="2893"/>
              </w:tabs>
              <w:spacing w:after="0"/>
              <w:rPr>
                <w:noProof/>
              </w:rPr>
            </w:pPr>
            <w:r w:rsidRPr="00A32413">
              <w:rPr>
                <w:noProof/>
              </w:rPr>
              <w:t xml:space="preserve"> Other core specifications</w:t>
            </w:r>
            <w:r w:rsidRPr="00A32413">
              <w:rPr>
                <w:noProof/>
              </w:rPr>
              <w:tab/>
            </w:r>
          </w:p>
        </w:tc>
        <w:tc>
          <w:tcPr>
            <w:tcW w:w="3401" w:type="dxa"/>
            <w:gridSpan w:val="3"/>
            <w:tcBorders>
              <w:right w:val="single" w:sz="4" w:space="0" w:color="auto"/>
            </w:tcBorders>
            <w:shd w:val="pct30" w:color="FFFF00" w:fill="auto"/>
          </w:tcPr>
          <w:p w14:paraId="6748EDC6" w14:textId="77777777" w:rsidR="001E41F3" w:rsidRPr="00A32413" w:rsidRDefault="00145D43">
            <w:pPr>
              <w:pStyle w:val="CRCoverPage"/>
              <w:spacing w:after="0"/>
              <w:ind w:left="99"/>
              <w:rPr>
                <w:noProof/>
              </w:rPr>
            </w:pPr>
            <w:r w:rsidRPr="00A32413">
              <w:rPr>
                <w:noProof/>
              </w:rPr>
              <w:t xml:space="preserve">TS/TR ... CR ... </w:t>
            </w:r>
          </w:p>
        </w:tc>
      </w:tr>
      <w:tr w:rsidR="001E41F3" w:rsidRPr="00A32413" w14:paraId="515B1C87" w14:textId="77777777" w:rsidTr="00547111">
        <w:tc>
          <w:tcPr>
            <w:tcW w:w="2694" w:type="dxa"/>
            <w:gridSpan w:val="2"/>
            <w:tcBorders>
              <w:left w:val="single" w:sz="4" w:space="0" w:color="auto"/>
            </w:tcBorders>
          </w:tcPr>
          <w:p w14:paraId="115B3AC5" w14:textId="77777777" w:rsidR="001E41F3" w:rsidRPr="00A32413" w:rsidRDefault="001E41F3">
            <w:pPr>
              <w:pStyle w:val="CRCoverPage"/>
              <w:spacing w:after="0"/>
              <w:rPr>
                <w:b/>
                <w:i/>
                <w:noProof/>
              </w:rPr>
            </w:pPr>
            <w:r w:rsidRPr="00A324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Pr="00A32413" w:rsidRDefault="009D5FA1">
            <w:pPr>
              <w:pStyle w:val="CRCoverPage"/>
              <w:spacing w:after="0"/>
              <w:jc w:val="center"/>
              <w:rPr>
                <w:b/>
                <w:caps/>
                <w:noProof/>
              </w:rPr>
            </w:pPr>
            <w:r w:rsidRPr="00A3241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Pr="00A32413" w:rsidRDefault="001E41F3">
            <w:pPr>
              <w:pStyle w:val="CRCoverPage"/>
              <w:spacing w:after="0"/>
              <w:jc w:val="center"/>
              <w:rPr>
                <w:b/>
                <w:caps/>
                <w:noProof/>
              </w:rPr>
            </w:pPr>
          </w:p>
        </w:tc>
        <w:tc>
          <w:tcPr>
            <w:tcW w:w="2977" w:type="dxa"/>
            <w:gridSpan w:val="4"/>
          </w:tcPr>
          <w:p w14:paraId="0E7D9C59" w14:textId="77777777" w:rsidR="001E41F3" w:rsidRPr="00A32413" w:rsidRDefault="001E41F3">
            <w:pPr>
              <w:pStyle w:val="CRCoverPage"/>
              <w:spacing w:after="0"/>
              <w:rPr>
                <w:noProof/>
              </w:rPr>
            </w:pPr>
            <w:r w:rsidRPr="00A32413">
              <w:rPr>
                <w:noProof/>
              </w:rPr>
              <w:t xml:space="preserve"> Test specifications</w:t>
            </w:r>
          </w:p>
        </w:tc>
        <w:tc>
          <w:tcPr>
            <w:tcW w:w="3401" w:type="dxa"/>
            <w:gridSpan w:val="3"/>
            <w:tcBorders>
              <w:right w:val="single" w:sz="4" w:space="0" w:color="auto"/>
            </w:tcBorders>
            <w:shd w:val="pct30" w:color="FFFF00" w:fill="auto"/>
          </w:tcPr>
          <w:p w14:paraId="03E3B31D" w14:textId="144868C1" w:rsidR="001E41F3" w:rsidRPr="00A32413" w:rsidRDefault="00145D43" w:rsidP="009D5FA1">
            <w:pPr>
              <w:pStyle w:val="CRCoverPage"/>
              <w:spacing w:after="0"/>
              <w:ind w:left="99"/>
              <w:rPr>
                <w:noProof/>
              </w:rPr>
            </w:pPr>
            <w:r w:rsidRPr="00A32413">
              <w:rPr>
                <w:noProof/>
              </w:rPr>
              <w:t>TS</w:t>
            </w:r>
            <w:r w:rsidR="009D5FA1" w:rsidRPr="00A32413">
              <w:rPr>
                <w:noProof/>
              </w:rPr>
              <w:t xml:space="preserve"> 38.521</w:t>
            </w:r>
            <w:r w:rsidR="009D5FA1" w:rsidRPr="00A32413">
              <w:rPr>
                <w:rFonts w:hint="eastAsia"/>
                <w:noProof/>
                <w:lang w:eastAsia="zh-CN"/>
              </w:rPr>
              <w:t>-</w:t>
            </w:r>
            <w:r w:rsidR="002B1FFB" w:rsidRPr="00A32413">
              <w:rPr>
                <w:noProof/>
              </w:rPr>
              <w:t>2</w:t>
            </w:r>
            <w:r w:rsidRPr="00A32413">
              <w:rPr>
                <w:noProof/>
              </w:rPr>
              <w:t xml:space="preserve"> </w:t>
            </w:r>
          </w:p>
        </w:tc>
      </w:tr>
      <w:tr w:rsidR="001E41F3" w:rsidRPr="00A32413" w14:paraId="7104A727" w14:textId="77777777" w:rsidTr="00547111">
        <w:tc>
          <w:tcPr>
            <w:tcW w:w="2694" w:type="dxa"/>
            <w:gridSpan w:val="2"/>
            <w:tcBorders>
              <w:left w:val="single" w:sz="4" w:space="0" w:color="auto"/>
            </w:tcBorders>
          </w:tcPr>
          <w:p w14:paraId="2F623B57" w14:textId="77777777" w:rsidR="001E41F3" w:rsidRPr="00A32413" w:rsidRDefault="00145D43">
            <w:pPr>
              <w:pStyle w:val="CRCoverPage"/>
              <w:spacing w:after="0"/>
              <w:rPr>
                <w:b/>
                <w:i/>
                <w:noProof/>
              </w:rPr>
            </w:pPr>
            <w:r w:rsidRPr="00A32413">
              <w:rPr>
                <w:b/>
                <w:i/>
                <w:noProof/>
              </w:rPr>
              <w:t xml:space="preserve">(show </w:t>
            </w:r>
            <w:r w:rsidR="00592D74" w:rsidRPr="00A32413">
              <w:rPr>
                <w:b/>
                <w:i/>
                <w:noProof/>
              </w:rPr>
              <w:t xml:space="preserve">related </w:t>
            </w:r>
            <w:r w:rsidRPr="00A32413">
              <w:rPr>
                <w:b/>
                <w:i/>
                <w:noProof/>
              </w:rPr>
              <w:t>CR</w:t>
            </w:r>
            <w:r w:rsidR="00592D74" w:rsidRPr="00A32413">
              <w:rPr>
                <w:b/>
                <w:i/>
                <w:noProof/>
              </w:rPr>
              <w:t>s</w:t>
            </w:r>
            <w:r w:rsidRPr="00A32413">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Pr="00A324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Pr="00A32413" w:rsidRDefault="001E41F3">
            <w:pPr>
              <w:pStyle w:val="CRCoverPage"/>
              <w:spacing w:after="0"/>
              <w:jc w:val="center"/>
              <w:rPr>
                <w:b/>
                <w:caps/>
                <w:noProof/>
              </w:rPr>
            </w:pPr>
          </w:p>
        </w:tc>
        <w:tc>
          <w:tcPr>
            <w:tcW w:w="2977" w:type="dxa"/>
            <w:gridSpan w:val="4"/>
          </w:tcPr>
          <w:p w14:paraId="23FFE103" w14:textId="77777777" w:rsidR="001E41F3" w:rsidRPr="00A32413" w:rsidRDefault="001E41F3">
            <w:pPr>
              <w:pStyle w:val="CRCoverPage"/>
              <w:spacing w:after="0"/>
              <w:rPr>
                <w:noProof/>
              </w:rPr>
            </w:pPr>
            <w:r w:rsidRPr="00A32413">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Pr="00A32413" w:rsidRDefault="00145D43">
            <w:pPr>
              <w:pStyle w:val="CRCoverPage"/>
              <w:spacing w:after="0"/>
              <w:ind w:left="99"/>
              <w:rPr>
                <w:noProof/>
              </w:rPr>
            </w:pPr>
            <w:r w:rsidRPr="00A32413">
              <w:rPr>
                <w:noProof/>
              </w:rPr>
              <w:t>TS</w:t>
            </w:r>
            <w:r w:rsidR="000A6394" w:rsidRPr="00A32413">
              <w:rPr>
                <w:noProof/>
              </w:rPr>
              <w:t xml:space="preserve">/TR ... CR ... </w:t>
            </w:r>
          </w:p>
        </w:tc>
      </w:tr>
      <w:tr w:rsidR="001E41F3" w:rsidRPr="00A32413" w14:paraId="034EB564" w14:textId="77777777" w:rsidTr="008863B9">
        <w:tc>
          <w:tcPr>
            <w:tcW w:w="2694" w:type="dxa"/>
            <w:gridSpan w:val="2"/>
            <w:tcBorders>
              <w:left w:val="single" w:sz="4" w:space="0" w:color="auto"/>
            </w:tcBorders>
          </w:tcPr>
          <w:p w14:paraId="5A8D72E2" w14:textId="77777777" w:rsidR="001E41F3" w:rsidRPr="00A3241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Pr="00A32413" w:rsidRDefault="001E41F3">
            <w:pPr>
              <w:pStyle w:val="CRCoverPage"/>
              <w:spacing w:after="0"/>
              <w:rPr>
                <w:noProof/>
              </w:rPr>
            </w:pPr>
          </w:p>
        </w:tc>
      </w:tr>
      <w:tr w:rsidR="001E41F3" w:rsidRPr="00A32413" w14:paraId="33B69AC4" w14:textId="77777777" w:rsidTr="008863B9">
        <w:tc>
          <w:tcPr>
            <w:tcW w:w="2694" w:type="dxa"/>
            <w:gridSpan w:val="2"/>
            <w:tcBorders>
              <w:left w:val="single" w:sz="4" w:space="0" w:color="auto"/>
              <w:bottom w:val="single" w:sz="4" w:space="0" w:color="auto"/>
            </w:tcBorders>
          </w:tcPr>
          <w:p w14:paraId="7D9181E2" w14:textId="77777777" w:rsidR="001E41F3" w:rsidRPr="00A32413" w:rsidRDefault="001E41F3">
            <w:pPr>
              <w:pStyle w:val="CRCoverPage"/>
              <w:tabs>
                <w:tab w:val="right" w:pos="2184"/>
              </w:tabs>
              <w:spacing w:after="0"/>
              <w:rPr>
                <w:b/>
                <w:i/>
                <w:noProof/>
              </w:rPr>
            </w:pPr>
            <w:r w:rsidRPr="00A32413">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1C6FA6DC" w:rsidR="001E41F3" w:rsidRPr="00A32413" w:rsidRDefault="001E41F3">
            <w:pPr>
              <w:pStyle w:val="CRCoverPage"/>
              <w:spacing w:after="0"/>
              <w:ind w:left="100"/>
              <w:rPr>
                <w:noProof/>
                <w:lang w:eastAsia="zh-CN"/>
              </w:rPr>
            </w:pPr>
          </w:p>
        </w:tc>
      </w:tr>
      <w:tr w:rsidR="008863B9" w:rsidRPr="00A32413" w14:paraId="58C0C0E9" w14:textId="77777777" w:rsidTr="008863B9">
        <w:tc>
          <w:tcPr>
            <w:tcW w:w="2694" w:type="dxa"/>
            <w:gridSpan w:val="2"/>
            <w:tcBorders>
              <w:top w:val="single" w:sz="4" w:space="0" w:color="auto"/>
              <w:bottom w:val="single" w:sz="4" w:space="0" w:color="auto"/>
            </w:tcBorders>
          </w:tcPr>
          <w:p w14:paraId="7F5C2605" w14:textId="77777777" w:rsidR="008863B9" w:rsidRPr="00A324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A32413" w:rsidRDefault="008863B9">
            <w:pPr>
              <w:pStyle w:val="CRCoverPage"/>
              <w:spacing w:after="0"/>
              <w:ind w:left="100"/>
              <w:rPr>
                <w:noProof/>
                <w:sz w:val="8"/>
                <w:szCs w:val="8"/>
              </w:rPr>
            </w:pPr>
          </w:p>
        </w:tc>
      </w:tr>
      <w:tr w:rsidR="008863B9" w:rsidRPr="00A32413"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Pr="00A32413" w:rsidRDefault="008863B9">
            <w:pPr>
              <w:pStyle w:val="CRCoverPage"/>
              <w:tabs>
                <w:tab w:val="right" w:pos="2184"/>
              </w:tabs>
              <w:spacing w:after="0"/>
              <w:rPr>
                <w:b/>
                <w:i/>
                <w:noProof/>
              </w:rPr>
            </w:pPr>
            <w:r w:rsidRPr="00A324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Pr="00A32413" w:rsidRDefault="005373C3" w:rsidP="00AE396A">
            <w:pPr>
              <w:pStyle w:val="CRCoverPage"/>
              <w:spacing w:after="0"/>
              <w:rPr>
                <w:noProof/>
              </w:rPr>
            </w:pPr>
          </w:p>
        </w:tc>
      </w:tr>
    </w:tbl>
    <w:p w14:paraId="6FB89935" w14:textId="77777777" w:rsidR="001E41F3" w:rsidRPr="00A32413" w:rsidRDefault="001E41F3">
      <w:pPr>
        <w:pStyle w:val="CRCoverPage"/>
        <w:spacing w:after="0"/>
        <w:rPr>
          <w:noProof/>
          <w:sz w:val="8"/>
          <w:szCs w:val="8"/>
        </w:rPr>
      </w:pPr>
    </w:p>
    <w:p w14:paraId="1B93C15C" w14:textId="77777777" w:rsidR="001E41F3" w:rsidRPr="00A32413" w:rsidRDefault="001E41F3">
      <w:pPr>
        <w:rPr>
          <w:noProof/>
        </w:rPr>
        <w:sectPr w:rsidR="001E41F3" w:rsidRPr="00A32413">
          <w:headerReference w:type="even" r:id="rId12"/>
          <w:footnotePr>
            <w:numRestart w:val="eachSect"/>
          </w:footnotePr>
          <w:pgSz w:w="11907" w:h="16840" w:code="9"/>
          <w:pgMar w:top="1418" w:right="1134" w:bottom="1134" w:left="1134" w:header="680" w:footer="567" w:gutter="0"/>
          <w:cols w:space="720"/>
        </w:sectPr>
      </w:pPr>
    </w:p>
    <w:p w14:paraId="0E6DAA89" w14:textId="77777777" w:rsidR="00C52494" w:rsidRPr="00A32413" w:rsidRDefault="00C52494" w:rsidP="00C52494">
      <w:pPr>
        <w:pStyle w:val="2"/>
        <w:rPr>
          <w:rFonts w:eastAsia="??"/>
          <w:i/>
          <w:color w:val="FF0000"/>
          <w:szCs w:val="32"/>
        </w:rPr>
      </w:pPr>
      <w:r w:rsidRPr="00A32413">
        <w:rPr>
          <w:rFonts w:ascii="Calibri" w:hAnsi="Calibri" w:cs="Calibri"/>
          <w:b/>
          <w:noProof/>
          <w:snapToGrid w:val="0"/>
          <w:color w:val="FF0000"/>
          <w:sz w:val="28"/>
          <w:lang w:eastAsia="zh-CN"/>
        </w:rPr>
        <w:lastRenderedPageBreak/>
        <w:t>&lt;Start of Change&gt;</w:t>
      </w:r>
    </w:p>
    <w:p w14:paraId="71D60A7B" w14:textId="77777777" w:rsidR="007A34AA" w:rsidRPr="00A32413" w:rsidRDefault="007A34AA" w:rsidP="007A34AA">
      <w:pPr>
        <w:pStyle w:val="3"/>
      </w:pPr>
      <w:bookmarkStart w:id="3" w:name="_Toc106577412"/>
      <w:r w:rsidRPr="00A32413">
        <w:t>6.4A.2</w:t>
      </w:r>
      <w:r w:rsidRPr="00A32413">
        <w:tab/>
        <w:t>Transmit modulation quality</w:t>
      </w:r>
      <w:bookmarkEnd w:id="3"/>
    </w:p>
    <w:p w14:paraId="3B5CFD2E" w14:textId="77777777" w:rsidR="007A34AA" w:rsidRPr="00A32413" w:rsidRDefault="007A34AA" w:rsidP="007A34AA">
      <w:pPr>
        <w:pStyle w:val="4"/>
      </w:pPr>
      <w:bookmarkStart w:id="4" w:name="_Toc106577413"/>
      <w:r w:rsidRPr="00A32413">
        <w:t>6.4A.2.0</w:t>
      </w:r>
      <w:r w:rsidRPr="00A32413">
        <w:tab/>
        <w:t>General</w:t>
      </w:r>
      <w:bookmarkEnd w:id="4"/>
    </w:p>
    <w:p w14:paraId="7969A825" w14:textId="77777777" w:rsidR="007A34AA" w:rsidRPr="00A32413" w:rsidRDefault="007A34AA" w:rsidP="007A34AA">
      <w:pPr>
        <w:rPr>
          <w:lang w:eastAsia="zh-CN"/>
        </w:rPr>
      </w:pPr>
      <w:r w:rsidRPr="00A32413">
        <w:rPr>
          <w:lang w:eastAsia="zh-CN"/>
        </w:rPr>
        <w:t xml:space="preserve">For intra-band contiguous </w:t>
      </w:r>
      <w:r w:rsidRPr="00A32413">
        <w:rPr>
          <w:rFonts w:eastAsia="Malgun Gothic"/>
        </w:rPr>
        <w:t xml:space="preserve">and non-contiguous </w:t>
      </w:r>
      <w:r w:rsidRPr="00A32413">
        <w:rPr>
          <w:lang w:eastAsia="zh-CN"/>
        </w:rPr>
        <w:t>carrier aggregation</w:t>
      </w:r>
      <w:r w:rsidRPr="00A32413">
        <w:rPr>
          <w:rFonts w:hint="eastAsia"/>
          <w:lang w:eastAsia="zh-CN"/>
        </w:rPr>
        <w:t>,</w:t>
      </w:r>
      <w:r w:rsidRPr="00A32413">
        <w:rPr>
          <w:lang w:eastAsia="zh-CN"/>
        </w:rPr>
        <w:t xml:space="preserve"> </w:t>
      </w:r>
      <w:r w:rsidRPr="00A32413">
        <w:rPr>
          <w:rFonts w:hint="eastAsia"/>
          <w:lang w:eastAsia="zh-CN"/>
        </w:rPr>
        <w:t xml:space="preserve">the requirements </w:t>
      </w:r>
      <w:r w:rsidRPr="00A32413">
        <w:rPr>
          <w:lang w:eastAsia="zh-CN"/>
        </w:rPr>
        <w:t>in</w:t>
      </w:r>
      <w:r w:rsidRPr="00A32413">
        <w:rPr>
          <w:rFonts w:hint="eastAsia"/>
          <w:lang w:eastAsia="zh-CN"/>
        </w:rPr>
        <w:t xml:space="preserve"> clause</w:t>
      </w:r>
      <w:r w:rsidRPr="00A32413">
        <w:rPr>
          <w:lang w:eastAsia="zh-CN"/>
        </w:rPr>
        <w:t>s</w:t>
      </w:r>
      <w:r w:rsidRPr="00A32413">
        <w:rPr>
          <w:rFonts w:hint="eastAsia"/>
          <w:lang w:eastAsia="zh-CN"/>
        </w:rPr>
        <w:t xml:space="preserve"> 6.</w:t>
      </w:r>
      <w:r w:rsidRPr="00A32413">
        <w:rPr>
          <w:lang w:eastAsia="zh-CN"/>
        </w:rPr>
        <w:t>4A</w:t>
      </w:r>
      <w:r w:rsidRPr="00A32413">
        <w:rPr>
          <w:rFonts w:hint="eastAsia"/>
          <w:lang w:eastAsia="zh-CN"/>
        </w:rPr>
        <w:t>.2.1, 6.</w:t>
      </w:r>
      <w:r w:rsidRPr="00A32413">
        <w:rPr>
          <w:lang w:eastAsia="zh-CN"/>
        </w:rPr>
        <w:t>4A.2</w:t>
      </w:r>
      <w:r w:rsidRPr="00A32413">
        <w:rPr>
          <w:rFonts w:hint="eastAsia"/>
          <w:lang w:eastAsia="zh-CN"/>
        </w:rPr>
        <w:t>.2, and 6.</w:t>
      </w:r>
      <w:r w:rsidRPr="00A32413">
        <w:rPr>
          <w:lang w:eastAsia="zh-CN"/>
        </w:rPr>
        <w:t>4A.2</w:t>
      </w:r>
      <w:r w:rsidRPr="00A32413">
        <w:rPr>
          <w:rFonts w:hint="eastAsia"/>
          <w:lang w:eastAsia="zh-CN"/>
        </w:rPr>
        <w:t>.3</w:t>
      </w:r>
      <w:r w:rsidRPr="00A32413">
        <w:rPr>
          <w:lang w:eastAsia="zh-CN"/>
        </w:rPr>
        <w:t>.</w:t>
      </w:r>
      <w:r w:rsidRPr="00A32413">
        <w:rPr>
          <w:rFonts w:hint="eastAsia"/>
          <w:lang w:eastAsia="zh-CN"/>
        </w:rPr>
        <w:t xml:space="preserve"> </w:t>
      </w:r>
    </w:p>
    <w:p w14:paraId="65649CDC" w14:textId="77777777" w:rsidR="007A34AA" w:rsidRPr="00A32413" w:rsidRDefault="007A34AA" w:rsidP="007A34AA">
      <w:pPr>
        <w:rPr>
          <w:rFonts w:eastAsia="Malgun Gothic" w:cs="v5.0.0"/>
        </w:rPr>
      </w:pPr>
      <w:r w:rsidRPr="00A32413">
        <w:rPr>
          <w:rFonts w:eastAsia="Malgun Gothic" w:cs="v5.0.0"/>
        </w:rPr>
        <w:t>All the parameters defined in clause 6.4A.2 are defined using the measurement methodology specified in Annex F.</w:t>
      </w:r>
    </w:p>
    <w:p w14:paraId="5FE282DB" w14:textId="4500D28F" w:rsidR="007A34AA" w:rsidRPr="00A32413" w:rsidRDefault="007A34AA" w:rsidP="007A34AA">
      <w:pPr>
        <w:overflowPunct w:val="0"/>
        <w:autoSpaceDE w:val="0"/>
        <w:autoSpaceDN w:val="0"/>
        <w:adjustRightInd w:val="0"/>
        <w:textAlignment w:val="baseline"/>
        <w:rPr>
          <w:lang w:val="en-US"/>
        </w:rPr>
      </w:pPr>
      <w:r w:rsidRPr="00A32413">
        <w:rPr>
          <w:lang w:val="en-US"/>
        </w:rPr>
        <w:t xml:space="preserve">All the requirements in </w:t>
      </w:r>
      <w:r w:rsidRPr="00A32413">
        <w:rPr>
          <w:rFonts w:cs="v5.0.0"/>
        </w:rPr>
        <w:t xml:space="preserve">6.4A.2 </w:t>
      </w:r>
      <w:r w:rsidRPr="00A32413">
        <w:rPr>
          <w:lang w:val="en-US"/>
        </w:rPr>
        <w:t xml:space="preserve">are defined as </w:t>
      </w:r>
      <w:r w:rsidRPr="00A32413">
        <w:rPr>
          <w:lang w:val="en-US" w:eastAsia="ja-JP"/>
        </w:rPr>
        <w:t>directional</w:t>
      </w:r>
      <w:r w:rsidRPr="00A32413">
        <w:rPr>
          <w:lang w:val="en-US"/>
        </w:rPr>
        <w:t xml:space="preserve"> requirement. The requirements are verified in beam locked mode on beam peak direction.</w:t>
      </w:r>
    </w:p>
    <w:p w14:paraId="00F2256D" w14:textId="2A2551E2" w:rsidR="00D65220" w:rsidRPr="00A32413" w:rsidDel="00B40224" w:rsidRDefault="00D65220" w:rsidP="00D65220">
      <w:pPr>
        <w:rPr>
          <w:ins w:id="5" w:author="OPPO-JQ" w:date="2022-07-22T17:59:00Z"/>
        </w:rPr>
      </w:pPr>
      <w:ins w:id="6" w:author="OPPO-JQ" w:date="2022-07-22T17:59:00Z">
        <w:r w:rsidRPr="00A32413" w:rsidDel="00B40224">
          <w:rPr>
            <w:lang w:eastAsia="ja-JP"/>
          </w:rPr>
          <w:t>In case the parameter 3300 or 3301 is reported from UE via the parameter</w:t>
        </w:r>
      </w:ins>
      <w:r w:rsidR="000A2DAB">
        <w:rPr>
          <w:lang w:eastAsia="ja-JP"/>
        </w:rPr>
        <w:t xml:space="preserve"> </w:t>
      </w:r>
      <w:ins w:id="7" w:author="OPPO-JQ" w:date="2022-07-22T19:48:00Z">
        <w:r w:rsidR="000A2DAB" w:rsidRPr="00A32413">
          <w:rPr>
            <w:lang w:val="en-US" w:eastAsia="zh-CN"/>
          </w:rPr>
          <w:t>[</w:t>
        </w:r>
        <w:r w:rsidR="000A2DAB" w:rsidRPr="00A32413" w:rsidDel="00B40224">
          <w:rPr>
            <w:i/>
            <w:lang w:eastAsia="ja-JP"/>
          </w:rPr>
          <w:t>txDirectCurrentLocation</w:t>
        </w:r>
        <w:r w:rsidR="000A2DAB" w:rsidRPr="00A32413">
          <w:rPr>
            <w:i/>
            <w:lang w:eastAsia="ja-JP"/>
          </w:rPr>
          <w:t>-r17</w:t>
        </w:r>
        <w:r w:rsidR="000A2DAB" w:rsidRPr="00A32413">
          <w:rPr>
            <w:lang w:val="en-US" w:eastAsia="zh-CN"/>
          </w:rPr>
          <w:t>]</w:t>
        </w:r>
      </w:ins>
      <w:ins w:id="8" w:author="OPPO-JQ" w:date="2022-07-22T17:59:00Z">
        <w:r w:rsidRPr="00A32413" w:rsidDel="00B40224">
          <w:rPr>
            <w:lang w:eastAsia="ja-JP"/>
          </w:rPr>
          <w:t xml:space="preserve"> </w:t>
        </w:r>
      </w:ins>
      <w:ins w:id="9" w:author="OPPO-JQ" w:date="2022-07-22T20:45:00Z">
        <w:r w:rsidR="000A2DAB">
          <w:rPr>
            <w:lang w:eastAsia="ja-JP"/>
          </w:rPr>
          <w:t xml:space="preserve">or </w:t>
        </w:r>
      </w:ins>
      <w:ins w:id="10" w:author="OPPO-JQ" w:date="2022-07-22T17:59:00Z">
        <w:r w:rsidRPr="00A32413" w:rsidDel="00B40224">
          <w:rPr>
            <w:i/>
            <w:lang w:eastAsia="ja-JP"/>
          </w:rPr>
          <w:t>txDirectCurrentLocation</w:t>
        </w:r>
        <w:r w:rsidRPr="00A32413">
          <w:rPr>
            <w:i/>
            <w:lang w:eastAsia="ja-JP"/>
          </w:rPr>
          <w:t>-r16</w:t>
        </w:r>
        <w:r w:rsidRPr="00A32413" w:rsidDel="00B40224">
          <w:rPr>
            <w:lang w:eastAsia="ja-JP"/>
          </w:rPr>
          <w:t xml:space="preserve"> </w:t>
        </w:r>
        <w:r w:rsidRPr="00A32413">
          <w:rPr>
            <w:lang w:eastAsia="ja-JP"/>
          </w:rPr>
          <w:t xml:space="preserve">or </w:t>
        </w:r>
        <w:r w:rsidRPr="00A32413">
          <w:rPr>
            <w:i/>
            <w:lang w:eastAsia="ja-JP"/>
          </w:rPr>
          <w:t>txDirectCurrentLocation</w:t>
        </w:r>
        <w:r w:rsidRPr="00A32413" w:rsidDel="00B40224">
          <w:rPr>
            <w:lang w:val="en-US"/>
          </w:rPr>
          <w:t xml:space="preserve"> (as defined in TS 38.331</w:t>
        </w:r>
        <w:r w:rsidRPr="00A32413" w:rsidDel="00B40224">
          <w:t> [13]</w:t>
        </w:r>
        <w:r w:rsidRPr="00A32413" w:rsidDel="00B40224">
          <w:rPr>
            <w:lang w:val="en-US"/>
          </w:rPr>
          <w:t>)</w:t>
        </w:r>
      </w:ins>
      <w:ins w:id="11" w:author="OPPO-JQ" w:date="2022-07-22T19:48:00Z">
        <w:r w:rsidR="003B0AE9" w:rsidRPr="00A32413">
          <w:rPr>
            <w:lang w:val="en-US" w:eastAsia="zh-CN"/>
          </w:rPr>
          <w:t>,</w:t>
        </w:r>
        <w:r w:rsidR="00ED6E36" w:rsidRPr="00A32413">
          <w:rPr>
            <w:lang w:val="en-US" w:eastAsia="zh-CN"/>
          </w:rPr>
          <w:t xml:space="preserve"> </w:t>
        </w:r>
      </w:ins>
      <w:ins w:id="12" w:author="OPPO-JQ" w:date="2022-07-22T17:59:00Z">
        <w:r w:rsidRPr="00A32413">
          <w:rPr>
            <w:lang w:val="en-US"/>
          </w:rPr>
          <w:t xml:space="preserve">or </w:t>
        </w:r>
      </w:ins>
      <w:ins w:id="13" w:author="OPPO-JQ" w:date="2022-07-22T20:45:00Z">
        <w:r w:rsidR="000A2DAB">
          <w:rPr>
            <w:lang w:val="en-US"/>
          </w:rPr>
          <w:t xml:space="preserve">the DC location indicated in </w:t>
        </w:r>
        <w:r w:rsidR="000A2DAB">
          <w:rPr>
            <w:lang w:eastAsia="ja-JP"/>
          </w:rPr>
          <w:t>[</w:t>
        </w:r>
        <w:r w:rsidR="000A2DAB">
          <w:rPr>
            <w:i/>
            <w:lang w:eastAsia="ja-JP"/>
          </w:rPr>
          <w:t>txDirectCurrentLocation-r17</w:t>
        </w:r>
        <w:r w:rsidR="000A2DAB" w:rsidRPr="00B34361">
          <w:rPr>
            <w:lang w:eastAsia="ja-JP"/>
          </w:rPr>
          <w:t>]</w:t>
        </w:r>
        <w:r w:rsidR="000A2DAB">
          <w:rPr>
            <w:lang w:eastAsia="ja-JP"/>
          </w:rPr>
          <w:t xml:space="preserve"> </w:t>
        </w:r>
        <w:r w:rsidR="000A2DAB">
          <w:rPr>
            <w:lang w:val="en-US"/>
          </w:rPr>
          <w:t>is outside of the active UL and DL carriers</w:t>
        </w:r>
      </w:ins>
      <w:ins w:id="14" w:author="OPPO-JQ" w:date="2022-07-22T20:46:00Z">
        <w:r w:rsidR="000A2DAB">
          <w:rPr>
            <w:lang w:val="en-US"/>
          </w:rPr>
          <w:t>, or</w:t>
        </w:r>
      </w:ins>
      <w:ins w:id="15" w:author="OPPO-JQ" w:date="2022-07-22T20:45:00Z">
        <w:r w:rsidR="000A2DAB" w:rsidRPr="00A32413">
          <w:rPr>
            <w:lang w:val="en-US" w:eastAsia="ja-JP"/>
          </w:rPr>
          <w:t xml:space="preserve"> </w:t>
        </w:r>
      </w:ins>
      <w:ins w:id="16" w:author="OPPO-JQ" w:date="2022-07-22T17:59:00Z">
        <w:r w:rsidRPr="00A32413">
          <w:rPr>
            <w:lang w:val="en-US" w:eastAsia="ja-JP"/>
          </w:rPr>
          <w:t xml:space="preserve">UE doesn’t indicate </w:t>
        </w:r>
        <w:r w:rsidRPr="00A32413">
          <w:rPr>
            <w:lang w:val="en-US" w:eastAsia="zh-CN"/>
          </w:rPr>
          <w:t>the DC loation parameters</w:t>
        </w:r>
        <w:r w:rsidRPr="00A32413" w:rsidDel="00B40224">
          <w:rPr>
            <w:lang w:eastAsia="ja-JP"/>
          </w:rPr>
          <w:t xml:space="preserve">, carrier leakage measurement </w:t>
        </w:r>
        <w:r w:rsidRPr="00A32413" w:rsidDel="00B40224">
          <w:rPr>
            <w:rFonts w:hint="eastAsia"/>
            <w:lang w:eastAsia="ja-JP"/>
          </w:rPr>
          <w:t xml:space="preserve">requirement in clause 6.4A.2.2 and 6.4A.2.3 </w:t>
        </w:r>
      </w:ins>
      <w:ins w:id="17" w:author="OPPO-JQ" w:date="2022-08-10T11:54:00Z">
        <w:r w:rsidR="0000598F">
          <w:rPr>
            <w:lang w:eastAsia="ja-JP"/>
          </w:rPr>
          <w:t>are not applied due to the exact DC location is unknown</w:t>
        </w:r>
      </w:ins>
      <w:ins w:id="18" w:author="OPPO-JQ" w:date="2022-07-22T17:59:00Z">
        <w:r w:rsidRPr="00A32413" w:rsidDel="00B40224">
          <w:rPr>
            <w:lang w:eastAsia="ja-JP"/>
          </w:rPr>
          <w:t xml:space="preserve">, and the RF correction with regard to the carrier leakage and IQ image </w:t>
        </w:r>
        <w:r w:rsidRPr="00A32413" w:rsidDel="00B40224">
          <w:rPr>
            <w:rFonts w:hint="eastAsia"/>
            <w:lang w:eastAsia="ja-JP"/>
          </w:rPr>
          <w:t>shall be</w:t>
        </w:r>
        <w:r w:rsidRPr="00A32413" w:rsidDel="00B40224">
          <w:rPr>
            <w:lang w:eastAsia="ja-JP"/>
          </w:rPr>
          <w:t xml:space="preserve"> omitted during the calculation of transmit modulation quality.</w:t>
        </w:r>
      </w:ins>
    </w:p>
    <w:p w14:paraId="64926EAF" w14:textId="73679B10" w:rsidR="00D65220" w:rsidRPr="00A32413" w:rsidRDefault="00547C67" w:rsidP="00D65220">
      <w:pPr>
        <w:overflowPunct w:val="0"/>
        <w:autoSpaceDE w:val="0"/>
        <w:autoSpaceDN w:val="0"/>
        <w:adjustRightInd w:val="0"/>
        <w:textAlignment w:val="baseline"/>
      </w:pPr>
      <w:ins w:id="19" w:author="OPPO-JQ" w:date="2022-07-22T18:10:00Z">
        <w:r w:rsidRPr="00A32413">
          <w:rPr>
            <w:lang w:eastAsia="zh-CN"/>
          </w:rPr>
          <w:t xml:space="preserve">For intra-band contiguous </w:t>
        </w:r>
        <w:r w:rsidRPr="00A32413">
          <w:rPr>
            <w:rFonts w:eastAsia="Malgun Gothic"/>
          </w:rPr>
          <w:t xml:space="preserve">and non-contiguous </w:t>
        </w:r>
        <w:r w:rsidRPr="00A32413">
          <w:rPr>
            <w:lang w:eastAsia="zh-CN"/>
          </w:rPr>
          <w:t>carrier aggregation</w:t>
        </w:r>
        <w:r w:rsidRPr="00A32413">
          <w:rPr>
            <w:rFonts w:hint="eastAsia"/>
            <w:lang w:eastAsia="zh-CN"/>
          </w:rPr>
          <w:t>,</w:t>
        </w:r>
        <w:r w:rsidRPr="00A32413">
          <w:rPr>
            <w:lang w:eastAsia="zh-CN"/>
          </w:rPr>
          <w:t xml:space="preserve"> t</w:t>
        </w:r>
      </w:ins>
      <w:ins w:id="20" w:author="OPPO-JQ" w:date="2022-07-22T17:59:00Z">
        <w:r w:rsidR="00D65220" w:rsidRPr="00A32413" w:rsidDel="00B40224">
          <w:t>he UE is defined to be configured for CA operation when it has at least one of UL or DL configured for CA.</w:t>
        </w:r>
      </w:ins>
    </w:p>
    <w:p w14:paraId="0FC2EAB9" w14:textId="77777777" w:rsidR="007A34AA" w:rsidRPr="00A32413" w:rsidRDefault="007A34AA" w:rsidP="007A34AA">
      <w:pPr>
        <w:overflowPunct w:val="0"/>
        <w:autoSpaceDE w:val="0"/>
        <w:autoSpaceDN w:val="0"/>
        <w:adjustRightInd w:val="0"/>
        <w:textAlignment w:val="baseline"/>
      </w:pPr>
      <w:r w:rsidRPr="00A32413">
        <w:t xml:space="preserve">For inter-band carrier aggregation with uplink assigned to two NR bands, </w:t>
      </w:r>
      <w:r w:rsidRPr="00A32413">
        <w:rPr>
          <w:rStyle w:val="a9"/>
        </w:rPr>
        <w:t>and each UL band is configured with a single CC,</w:t>
      </w:r>
      <w:r w:rsidRPr="00A32413">
        <w:t xml:space="preserve"> the transmit modulation quality requirements are specified in clause 6.4.2 and are applicable for each CC with all CCs active with non-zero UL RB allocation.</w:t>
      </w:r>
    </w:p>
    <w:p w14:paraId="43B3628B" w14:textId="77777777" w:rsidR="007A34AA" w:rsidRPr="00A32413" w:rsidRDefault="007A34AA" w:rsidP="007A34AA">
      <w:pPr>
        <w:pStyle w:val="4"/>
      </w:pPr>
      <w:bookmarkStart w:id="21" w:name="_Toc106577414"/>
      <w:r w:rsidRPr="00A32413">
        <w:t>6.4A.2.1</w:t>
      </w:r>
      <w:r w:rsidRPr="00A32413">
        <w:tab/>
        <w:t>Error Vector magnitude</w:t>
      </w:r>
      <w:bookmarkEnd w:id="21"/>
    </w:p>
    <w:p w14:paraId="53D85632" w14:textId="77777777" w:rsidR="007A34AA" w:rsidRPr="00A32413" w:rsidRDefault="007A34AA" w:rsidP="007A34AA">
      <w:pPr>
        <w:rPr>
          <w:lang w:eastAsia="ja-JP"/>
        </w:rPr>
      </w:pPr>
      <w:r w:rsidRPr="00A32413">
        <w:t xml:space="preserve">The requirements in this clause apply to UEs of all power classes. </w:t>
      </w:r>
      <w:r w:rsidRPr="00A32413">
        <w:rPr>
          <w:rFonts w:hint="eastAsia"/>
        </w:rPr>
        <w:t xml:space="preserve">For intra-band </w:t>
      </w:r>
      <w:r w:rsidRPr="00A32413">
        <w:t xml:space="preserve">contiguous </w:t>
      </w:r>
      <w:r w:rsidRPr="00A32413">
        <w:rPr>
          <w:rFonts w:eastAsia="Malgun Gothic"/>
        </w:rPr>
        <w:t>and non-contiguous</w:t>
      </w:r>
      <w:r w:rsidRPr="00A32413">
        <w:t xml:space="preserve"> carrier aggregation</w:t>
      </w:r>
      <w:r w:rsidRPr="00A32413">
        <w:rPr>
          <w:rFonts w:hint="eastAsia"/>
        </w:rPr>
        <w:t xml:space="preserve">, the </w:t>
      </w:r>
      <w:r w:rsidRPr="00A32413">
        <w:t>Error Vector Magnitude</w:t>
      </w:r>
      <w:r w:rsidRPr="00A32413">
        <w:rPr>
          <w:rFonts w:hint="eastAsia"/>
        </w:rPr>
        <w:t xml:space="preserve"> requirement </w:t>
      </w:r>
      <w:r w:rsidRPr="00A32413">
        <w:t>of clause 6.4.2.2 is</w:t>
      </w:r>
      <w:r w:rsidRPr="00A32413">
        <w:rPr>
          <w:rFonts w:hint="eastAsia"/>
        </w:rPr>
        <w:t xml:space="preserve"> d</w:t>
      </w:r>
      <w:r w:rsidRPr="00A32413">
        <w:t>e</w:t>
      </w:r>
      <w:r w:rsidRPr="00A32413">
        <w:rPr>
          <w:rFonts w:hint="eastAsia"/>
        </w:rPr>
        <w:t xml:space="preserve">fined for each </w:t>
      </w:r>
      <w:r w:rsidRPr="00A32413">
        <w:t>component carrier</w:t>
      </w:r>
      <w:r w:rsidRPr="00A32413">
        <w:rPr>
          <w:rFonts w:hint="eastAsia"/>
        </w:rPr>
        <w:t xml:space="preserve">. </w:t>
      </w:r>
      <w:r w:rsidRPr="00A32413">
        <w:t>Requirements only apply with PRB allocation in one of the component carriers. Similar transmitter impairment removal procedures are applied for CA waveform before EVM calculation as is specified for non-CA waveform.</w:t>
      </w:r>
    </w:p>
    <w:p w14:paraId="2D6FA4FD" w14:textId="5F8F97E5" w:rsidR="007A34AA" w:rsidRPr="00A32413" w:rsidDel="00920670" w:rsidRDefault="007A34AA" w:rsidP="007A34AA">
      <w:pPr>
        <w:rPr>
          <w:del w:id="22" w:author="OPPO-JQ" w:date="2022-07-22T18:27:00Z"/>
        </w:rPr>
      </w:pPr>
      <w:del w:id="23" w:author="OPPO-JQ" w:date="2022-07-22T18:27:00Z">
        <w:r w:rsidRPr="00A32413" w:rsidDel="00920670">
          <w:rPr>
            <w:lang w:eastAsia="ja-JP"/>
          </w:rPr>
          <w:delText xml:space="preserve">In case the parameter 3300 or 3301 is reported from UE via the parameter </w:delText>
        </w:r>
        <w:r w:rsidRPr="00A32413" w:rsidDel="00920670">
          <w:rPr>
            <w:i/>
            <w:lang w:eastAsia="ja-JP"/>
          </w:rPr>
          <w:delText>txDirectCurrentLocation</w:delText>
        </w:r>
        <w:r w:rsidRPr="00A32413" w:rsidDel="00920670">
          <w:rPr>
            <w:lang w:eastAsia="ja-JP"/>
          </w:rPr>
          <w:delText xml:space="preserve"> in </w:delText>
        </w:r>
        <w:r w:rsidRPr="00A32413" w:rsidDel="00920670">
          <w:rPr>
            <w:i/>
          </w:rPr>
          <w:delText>UplinkTxDirectCurrenList</w:delText>
        </w:r>
        <w:r w:rsidRPr="00A32413" w:rsidDel="00920670">
          <w:rPr>
            <w:lang w:eastAsia="ja-JP"/>
          </w:rPr>
          <w:delText xml:space="preserve"> IE</w:delText>
        </w:r>
        <w:r w:rsidRPr="00A32413" w:rsidDel="00920670">
          <w:rPr>
            <w:rFonts w:hint="eastAsia"/>
            <w:lang w:eastAsia="ja-JP"/>
          </w:rPr>
          <w:delText xml:space="preserve"> </w:delText>
        </w:r>
        <w:r w:rsidRPr="00A32413" w:rsidDel="00920670">
          <w:rPr>
            <w:lang w:val="en-US"/>
          </w:rPr>
          <w:delText>(as defined in TS 38.331</w:delText>
        </w:r>
        <w:r w:rsidRPr="00A32413" w:rsidDel="00920670">
          <w:delText> [13]</w:delText>
        </w:r>
        <w:r w:rsidRPr="00A32413" w:rsidDel="00920670">
          <w:rPr>
            <w:lang w:val="en-US"/>
          </w:rPr>
          <w:delText>)</w:delText>
        </w:r>
        <w:r w:rsidRPr="00A32413" w:rsidDel="00920670">
          <w:rPr>
            <w:lang w:eastAsia="ja-JP"/>
          </w:rPr>
          <w:delText xml:space="preserve">, carrier leakage measurement </w:delText>
        </w:r>
        <w:r w:rsidRPr="00A32413" w:rsidDel="00920670">
          <w:rPr>
            <w:rFonts w:hint="eastAsia"/>
            <w:lang w:eastAsia="ja-JP"/>
          </w:rPr>
          <w:delText xml:space="preserve">requirement in clause 6.4A.2.2 and 6.4A.2.3 </w:delText>
        </w:r>
        <w:r w:rsidRPr="00A32413" w:rsidDel="00920670">
          <w:rPr>
            <w:lang w:eastAsia="ja-JP"/>
          </w:rPr>
          <w:delText xml:space="preserve">shall be </w:delText>
        </w:r>
        <w:r w:rsidRPr="00A32413" w:rsidDel="00920670">
          <w:rPr>
            <w:rFonts w:hint="eastAsia"/>
            <w:lang w:eastAsia="ja-JP"/>
          </w:rPr>
          <w:delText>waived</w:delText>
        </w:r>
        <w:r w:rsidRPr="00A32413" w:rsidDel="00920670">
          <w:rPr>
            <w:lang w:eastAsia="ja-JP"/>
          </w:rPr>
          <w:delText xml:space="preserve">, and the RF correction with regard to the carrier leakage and IQ image </w:delText>
        </w:r>
        <w:r w:rsidRPr="00A32413" w:rsidDel="00920670">
          <w:rPr>
            <w:rFonts w:hint="eastAsia"/>
            <w:lang w:eastAsia="ja-JP"/>
          </w:rPr>
          <w:delText>shall be</w:delText>
        </w:r>
        <w:r w:rsidRPr="00A32413" w:rsidDel="00920670">
          <w:rPr>
            <w:lang w:eastAsia="ja-JP"/>
          </w:rPr>
          <w:delText xml:space="preserve"> omitted during the calculation of transmit modulation quality.</w:delText>
        </w:r>
      </w:del>
    </w:p>
    <w:p w14:paraId="2F195C2C" w14:textId="2553EDE9" w:rsidR="007A34AA" w:rsidRPr="00A32413" w:rsidDel="00920670" w:rsidRDefault="007A34AA" w:rsidP="007A34AA">
      <w:pPr>
        <w:overflowPunct w:val="0"/>
        <w:autoSpaceDE w:val="0"/>
        <w:autoSpaceDN w:val="0"/>
        <w:adjustRightInd w:val="0"/>
        <w:textAlignment w:val="baseline"/>
        <w:rPr>
          <w:del w:id="24" w:author="OPPO-JQ" w:date="2022-07-22T18:27:00Z"/>
        </w:rPr>
      </w:pPr>
      <w:del w:id="25" w:author="OPPO-JQ" w:date="2022-07-22T18:27:00Z">
        <w:r w:rsidRPr="00A32413" w:rsidDel="00920670">
          <w:rPr>
            <w:lang w:eastAsia="zh-CN"/>
          </w:rPr>
          <w:delText xml:space="preserve">For intra-band contiguous </w:delText>
        </w:r>
        <w:r w:rsidRPr="00A32413" w:rsidDel="00920670">
          <w:rPr>
            <w:rFonts w:eastAsia="Malgun Gothic"/>
          </w:rPr>
          <w:delText xml:space="preserve">and non-contiguous </w:delText>
        </w:r>
        <w:r w:rsidRPr="00A32413" w:rsidDel="00920670">
          <w:rPr>
            <w:lang w:eastAsia="zh-CN"/>
          </w:rPr>
          <w:delText>carrier aggregation</w:delText>
        </w:r>
        <w:r w:rsidRPr="00A32413" w:rsidDel="00920670">
          <w:rPr>
            <w:rFonts w:hint="eastAsia"/>
            <w:lang w:eastAsia="zh-CN"/>
          </w:rPr>
          <w:delText>,</w:delText>
        </w:r>
        <w:r w:rsidRPr="00A32413" w:rsidDel="00920670">
          <w:rPr>
            <w:lang w:eastAsia="zh-CN"/>
          </w:rPr>
          <w:delText xml:space="preserve"> </w:delText>
        </w:r>
        <w:r w:rsidRPr="00A32413" w:rsidDel="00920670">
          <w:rPr>
            <w:rFonts w:hint="eastAsia"/>
            <w:lang w:eastAsia="zh-CN"/>
          </w:rPr>
          <w:delText xml:space="preserve">the </w:delText>
        </w:r>
        <w:r w:rsidRPr="00A32413" w:rsidDel="00920670">
          <w:delText>UE is defined to be configured for CA operation when it has at least one of UL or DL configured for CA.</w:delText>
        </w:r>
      </w:del>
    </w:p>
    <w:p w14:paraId="7AF1CACA" w14:textId="15168817" w:rsidR="007A34AA" w:rsidRPr="00A32413" w:rsidDel="00903894" w:rsidRDefault="007A34AA" w:rsidP="007A34AA">
      <w:pPr>
        <w:overflowPunct w:val="0"/>
        <w:autoSpaceDE w:val="0"/>
        <w:autoSpaceDN w:val="0"/>
        <w:adjustRightInd w:val="0"/>
        <w:textAlignment w:val="baseline"/>
        <w:rPr>
          <w:del w:id="26" w:author="OPPO-JQ" w:date="2022-07-22T19:52:00Z"/>
        </w:rPr>
      </w:pPr>
      <w:del w:id="27" w:author="OPPO-JQ" w:date="2022-07-22T19:52:00Z">
        <w:r w:rsidRPr="00A32413" w:rsidDel="00903894">
          <w:delText xml:space="preserve">For inter-band carrier aggregation with uplink assigned to two NR bands, </w:delText>
        </w:r>
        <w:r w:rsidRPr="00A32413" w:rsidDel="00903894">
          <w:rPr>
            <w:rStyle w:val="a9"/>
          </w:rPr>
          <w:delText>and each UL band is configured with a single CC,</w:delText>
        </w:r>
        <w:r w:rsidRPr="00A32413" w:rsidDel="00903894">
          <w:delText xml:space="preserve"> the Error Vector Magnitude</w:delText>
        </w:r>
        <w:r w:rsidRPr="00A32413" w:rsidDel="00903894">
          <w:rPr>
            <w:rFonts w:hint="eastAsia"/>
          </w:rPr>
          <w:delText xml:space="preserve"> requirement</w:delText>
        </w:r>
        <w:r w:rsidRPr="00A32413" w:rsidDel="00903894">
          <w:delText>s are</w:delText>
        </w:r>
        <w:r w:rsidRPr="00A32413" w:rsidDel="00903894">
          <w:rPr>
            <w:rFonts w:hint="eastAsia"/>
          </w:rPr>
          <w:delText xml:space="preserve"> </w:delText>
        </w:r>
        <w:r w:rsidRPr="00A32413" w:rsidDel="00903894">
          <w:delText xml:space="preserve">specified in clause 6.4.2.1 and are applicable for </w:delText>
        </w:r>
        <w:r w:rsidRPr="00A32413" w:rsidDel="00903894">
          <w:rPr>
            <w:rFonts w:hint="eastAsia"/>
          </w:rPr>
          <w:delText xml:space="preserve">each </w:delText>
        </w:r>
        <w:r w:rsidRPr="00A32413" w:rsidDel="00903894">
          <w:delText>CC with all CCs active with non-zero UL RB allocation.</w:delText>
        </w:r>
      </w:del>
    </w:p>
    <w:p w14:paraId="28FD9A2D" w14:textId="77777777" w:rsidR="007A34AA" w:rsidRPr="00A32413" w:rsidRDefault="007A34AA" w:rsidP="007A34AA">
      <w:pPr>
        <w:pStyle w:val="4"/>
      </w:pPr>
      <w:bookmarkStart w:id="28" w:name="_Toc106577415"/>
      <w:r w:rsidRPr="00A32413">
        <w:t>6.4A.2.2</w:t>
      </w:r>
      <w:r w:rsidRPr="00A32413">
        <w:tab/>
        <w:t>Carrier leakage</w:t>
      </w:r>
      <w:bookmarkEnd w:id="28"/>
    </w:p>
    <w:p w14:paraId="24106E51" w14:textId="77777777" w:rsidR="007A34AA" w:rsidRPr="00A32413" w:rsidRDefault="007A34AA" w:rsidP="007A34AA">
      <w:pPr>
        <w:pStyle w:val="5"/>
      </w:pPr>
      <w:bookmarkStart w:id="29" w:name="_Toc106577416"/>
      <w:r w:rsidRPr="00A32413">
        <w:t>6.4A.2.2.1</w:t>
      </w:r>
      <w:r w:rsidRPr="00A32413">
        <w:tab/>
        <w:t>General</w:t>
      </w:r>
      <w:bookmarkEnd w:id="29"/>
    </w:p>
    <w:p w14:paraId="2564D538" w14:textId="33A7ADBD" w:rsidR="007A34AA" w:rsidRPr="00A32413" w:rsidRDefault="007A34AA" w:rsidP="007A34AA">
      <w:pPr>
        <w:rPr>
          <w:ins w:id="30" w:author="OPPO-JQ" w:date="2022-07-22T18:12:00Z"/>
        </w:rPr>
      </w:pPr>
      <w:r w:rsidRPr="00A32413">
        <w:t>Carrier leakage is an additive sinusoid waveform. The carrier leakage requirement is defined for each component carrier and is measured on the component carrier with PRBs allocated. The measurement interval is one slot in the time domain.</w:t>
      </w:r>
    </w:p>
    <w:p w14:paraId="42C10CFE" w14:textId="16FFF041" w:rsidR="00EA7329" w:rsidRPr="00A32413" w:rsidRDefault="00EA7329" w:rsidP="007A34AA">
      <w:ins w:id="31" w:author="OPPO-JQ" w:date="2022-07-22T18:12:00Z">
        <w:r w:rsidRPr="00A32413">
          <w:t xml:space="preserve">For intra-band UL CA, the carrier leakage requirement is defined with applicable frequencies dependent on parameter </w:t>
        </w:r>
        <w:r w:rsidRPr="00A32413">
          <w:rPr>
            <w:i/>
          </w:rPr>
          <w:t>uplinkTxDC-TwoCarrierReport-r16</w:t>
        </w:r>
        <w:r w:rsidRPr="00A32413">
          <w:t xml:space="preserve"> or </w:t>
        </w:r>
        <w:r w:rsidRPr="00A32413">
          <w:rPr>
            <w:i/>
            <w:lang w:eastAsia="ja-JP"/>
          </w:rPr>
          <w:t>txDirectCurrentLocation</w:t>
        </w:r>
        <w:r w:rsidRPr="00A32413">
          <w:rPr>
            <w:lang w:eastAsia="ja-JP"/>
          </w:rPr>
          <w:t xml:space="preserve"> </w:t>
        </w:r>
      </w:ins>
      <w:ins w:id="32" w:author="OPPO-JQ" w:date="2022-07-22T19:49:00Z">
        <w:r w:rsidR="003B0AE9" w:rsidRPr="00A32413">
          <w:rPr>
            <w:lang w:val="en-US" w:eastAsia="zh-CN"/>
          </w:rPr>
          <w:t>or [</w:t>
        </w:r>
        <w:r w:rsidR="003B0AE9" w:rsidRPr="00A32413" w:rsidDel="00B40224">
          <w:rPr>
            <w:i/>
            <w:lang w:eastAsia="ja-JP"/>
          </w:rPr>
          <w:t>txDirectCurrentLocation</w:t>
        </w:r>
        <w:r w:rsidR="003B0AE9" w:rsidRPr="00A32413">
          <w:rPr>
            <w:i/>
            <w:lang w:eastAsia="ja-JP"/>
          </w:rPr>
          <w:t>-r17</w:t>
        </w:r>
        <w:r w:rsidR="003B0AE9" w:rsidRPr="00A32413">
          <w:rPr>
            <w:lang w:val="en-US" w:eastAsia="zh-CN"/>
          </w:rPr>
          <w:t>]</w:t>
        </w:r>
        <w:r w:rsidR="003B0AE9" w:rsidRPr="00A32413" w:rsidDel="00B40224">
          <w:rPr>
            <w:lang w:val="en-US"/>
          </w:rPr>
          <w:t xml:space="preserve"> </w:t>
        </w:r>
      </w:ins>
      <w:ins w:id="33" w:author="OPPO-JQ" w:date="2022-07-22T18:12:00Z">
        <w:r w:rsidRPr="00A32413" w:rsidDel="00B40224">
          <w:rPr>
            <w:lang w:val="en-US"/>
          </w:rPr>
          <w:t>(as defined in TS 38.331</w:t>
        </w:r>
        <w:r w:rsidRPr="00A32413" w:rsidDel="00B40224">
          <w:t> [13]</w:t>
        </w:r>
        <w:r w:rsidRPr="00A32413" w:rsidDel="00B40224">
          <w:rPr>
            <w:lang w:val="en-US"/>
          </w:rPr>
          <w:t>)</w:t>
        </w:r>
        <w:r w:rsidRPr="00A32413">
          <w:t>.</w:t>
        </w:r>
      </w:ins>
    </w:p>
    <w:p w14:paraId="28549D3D" w14:textId="77777777" w:rsidR="007A34AA" w:rsidRPr="00A32413" w:rsidRDefault="007A34AA" w:rsidP="007A34AA">
      <w:pPr>
        <w:pStyle w:val="NO"/>
      </w:pPr>
      <w:r w:rsidRPr="00A32413">
        <w:t>Note:</w:t>
      </w:r>
      <w:r w:rsidRPr="00A32413">
        <w:tab/>
        <w:t>When UE has DL configured for intra-band non-contiguous CA, carrier leakage may land outside the spectrum occupied by all configured UL and DL CC.</w:t>
      </w:r>
    </w:p>
    <w:p w14:paraId="5120E31C" w14:textId="77777777" w:rsidR="007A34AA" w:rsidRPr="00A32413" w:rsidRDefault="007A34AA" w:rsidP="007A34AA">
      <w:r w:rsidRPr="00A32413">
        <w:t>The relative carrier leakage power is a power ratio of the additive sinusoid waveform and the modulated waveform. The requirement is verified with the test metric of Carrier Leakage (Link=TX beam peak direction, Meas=Link angle).</w:t>
      </w:r>
    </w:p>
    <w:p w14:paraId="75B57A9E" w14:textId="77777777" w:rsidR="007A34AA" w:rsidRPr="00A32413" w:rsidRDefault="007A34AA" w:rsidP="007A34AA">
      <w:pPr>
        <w:pStyle w:val="5"/>
      </w:pPr>
      <w:bookmarkStart w:id="34" w:name="_Toc106577417"/>
      <w:r w:rsidRPr="00A32413">
        <w:lastRenderedPageBreak/>
        <w:t>6.4A.2.2.2</w:t>
      </w:r>
      <w:r w:rsidRPr="00A32413">
        <w:tab/>
        <w:t>Carrier leakage for power class 1</w:t>
      </w:r>
      <w:bookmarkEnd w:id="34"/>
    </w:p>
    <w:p w14:paraId="4E2DEA3F" w14:textId="77777777" w:rsidR="007A34AA" w:rsidRPr="00A32413" w:rsidRDefault="007A34AA" w:rsidP="007A34AA">
      <w:pPr>
        <w:rPr>
          <w:rFonts w:eastAsia="Malgun Gothic"/>
        </w:rPr>
      </w:pPr>
      <w:r w:rsidRPr="00A32413">
        <w:rPr>
          <w:lang w:eastAsia="zh-CN"/>
        </w:rPr>
        <w:t xml:space="preserve">For intra-band contiguous </w:t>
      </w:r>
      <w:r w:rsidRPr="00A32413">
        <w:rPr>
          <w:rFonts w:eastAsia="Malgun Gothic"/>
        </w:rPr>
        <w:t xml:space="preserve">and non-contiguous </w:t>
      </w:r>
      <w:r w:rsidRPr="00A32413">
        <w:rPr>
          <w:lang w:eastAsia="zh-CN"/>
        </w:rPr>
        <w:t>carrier aggregation</w:t>
      </w:r>
      <w:r w:rsidRPr="00A32413">
        <w:rPr>
          <w:rFonts w:hint="eastAsia"/>
          <w:lang w:eastAsia="zh-CN"/>
        </w:rPr>
        <w:t>,</w:t>
      </w:r>
      <w:r w:rsidRPr="00A32413">
        <w:rPr>
          <w:lang w:eastAsia="zh-CN"/>
        </w:rPr>
        <w:t xml:space="preserve"> when </w:t>
      </w:r>
      <w:r w:rsidRPr="00A32413">
        <w:t>carrier leakage is contained inside the spectrum occupied by all configured UL and DL CCs, the relative carrier leakage power shall not exceed the values specified in Table 6.4A.2.2.2-1 for power class 1 UEs.</w:t>
      </w:r>
    </w:p>
    <w:p w14:paraId="52804DA0" w14:textId="77777777" w:rsidR="007A34AA" w:rsidRPr="00A32413" w:rsidRDefault="007A34AA" w:rsidP="007A34AA">
      <w:pPr>
        <w:pStyle w:val="TH"/>
      </w:pPr>
      <w:r w:rsidRPr="00A32413">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7A34AA" w:rsidRPr="00A32413" w14:paraId="4B81CDAA" w14:textId="77777777" w:rsidTr="007A34AA">
        <w:trPr>
          <w:trHeight w:val="187"/>
          <w:jc w:val="center"/>
        </w:trPr>
        <w:tc>
          <w:tcPr>
            <w:tcW w:w="2448" w:type="dxa"/>
            <w:shd w:val="clear" w:color="auto" w:fill="auto"/>
            <w:vAlign w:val="center"/>
          </w:tcPr>
          <w:p w14:paraId="1F2ECBB1" w14:textId="77777777" w:rsidR="007A34AA" w:rsidRPr="00A32413" w:rsidRDefault="007A34AA" w:rsidP="007A34AA">
            <w:pPr>
              <w:pStyle w:val="TAH"/>
            </w:pPr>
            <w:r w:rsidRPr="00A32413">
              <w:t>Parameters</w:t>
            </w:r>
          </w:p>
        </w:tc>
        <w:tc>
          <w:tcPr>
            <w:tcW w:w="2551" w:type="dxa"/>
            <w:shd w:val="clear" w:color="auto" w:fill="auto"/>
            <w:vAlign w:val="center"/>
          </w:tcPr>
          <w:p w14:paraId="61491399" w14:textId="77777777" w:rsidR="007A34AA" w:rsidRPr="00A32413" w:rsidRDefault="007A34AA" w:rsidP="007A34AA">
            <w:pPr>
              <w:pStyle w:val="TAH"/>
            </w:pPr>
            <w:r w:rsidRPr="00A32413">
              <w:t>Relative Limit (dBc)</w:t>
            </w:r>
          </w:p>
        </w:tc>
      </w:tr>
      <w:tr w:rsidR="007A34AA" w:rsidRPr="00A32413" w14:paraId="524CA843" w14:textId="77777777" w:rsidTr="007A34AA">
        <w:trPr>
          <w:trHeight w:val="187"/>
          <w:jc w:val="center"/>
        </w:trPr>
        <w:tc>
          <w:tcPr>
            <w:tcW w:w="2448" w:type="dxa"/>
            <w:shd w:val="clear" w:color="auto" w:fill="auto"/>
            <w:vAlign w:val="center"/>
          </w:tcPr>
          <w:p w14:paraId="4DBBE0FA" w14:textId="77777777" w:rsidR="007A34AA" w:rsidRPr="00A32413" w:rsidRDefault="007A34AA" w:rsidP="007A34AA">
            <w:pPr>
              <w:pStyle w:val="TAC"/>
            </w:pPr>
            <w:r w:rsidRPr="00A32413">
              <w:t>EIRP &gt; 17 dBm</w:t>
            </w:r>
          </w:p>
        </w:tc>
        <w:tc>
          <w:tcPr>
            <w:tcW w:w="2551" w:type="dxa"/>
            <w:shd w:val="clear" w:color="auto" w:fill="auto"/>
            <w:vAlign w:val="center"/>
          </w:tcPr>
          <w:p w14:paraId="3BB2B814" w14:textId="77777777" w:rsidR="007A34AA" w:rsidRPr="00A32413" w:rsidRDefault="007A34AA" w:rsidP="007A34AA">
            <w:pPr>
              <w:pStyle w:val="TAC"/>
            </w:pPr>
            <w:r w:rsidRPr="00A32413">
              <w:t>-25</w:t>
            </w:r>
          </w:p>
        </w:tc>
      </w:tr>
      <w:tr w:rsidR="007A34AA" w:rsidRPr="00A32413" w14:paraId="141DD134" w14:textId="77777777" w:rsidTr="007A34AA">
        <w:trPr>
          <w:trHeight w:val="187"/>
          <w:jc w:val="center"/>
        </w:trPr>
        <w:tc>
          <w:tcPr>
            <w:tcW w:w="2448" w:type="dxa"/>
            <w:shd w:val="clear" w:color="auto" w:fill="auto"/>
            <w:vAlign w:val="center"/>
          </w:tcPr>
          <w:p w14:paraId="61DFF9BD" w14:textId="77777777" w:rsidR="007A34AA" w:rsidRPr="00A32413" w:rsidRDefault="007A34AA" w:rsidP="007A34AA">
            <w:pPr>
              <w:pStyle w:val="TAC"/>
            </w:pPr>
            <w:r w:rsidRPr="00A32413">
              <w:t>4 dBm ≤ EIRP ≤ 17 dBm</w:t>
            </w:r>
          </w:p>
        </w:tc>
        <w:tc>
          <w:tcPr>
            <w:tcW w:w="2551" w:type="dxa"/>
            <w:shd w:val="clear" w:color="auto" w:fill="auto"/>
            <w:vAlign w:val="center"/>
          </w:tcPr>
          <w:p w14:paraId="687CBAF9" w14:textId="77777777" w:rsidR="007A34AA" w:rsidRPr="00A32413" w:rsidRDefault="007A34AA" w:rsidP="007A34AA">
            <w:pPr>
              <w:pStyle w:val="TAC"/>
            </w:pPr>
            <w:r w:rsidRPr="00A32413">
              <w:t>-20</w:t>
            </w:r>
          </w:p>
        </w:tc>
      </w:tr>
    </w:tbl>
    <w:p w14:paraId="56EF7D33" w14:textId="77777777" w:rsidR="007A34AA" w:rsidRPr="00A32413" w:rsidRDefault="007A34AA" w:rsidP="007A34AA"/>
    <w:p w14:paraId="3CA2E80B" w14:textId="77777777" w:rsidR="007A34AA" w:rsidRPr="00A32413" w:rsidRDefault="007A34AA" w:rsidP="007A34AA">
      <w:pPr>
        <w:pStyle w:val="5"/>
      </w:pPr>
      <w:bookmarkStart w:id="35" w:name="_Toc106577418"/>
      <w:bookmarkStart w:id="36" w:name="_Toc21340892"/>
      <w:bookmarkStart w:id="37" w:name="_Toc29805339"/>
      <w:bookmarkStart w:id="38" w:name="_Toc36456548"/>
      <w:bookmarkStart w:id="39" w:name="_Toc36469646"/>
      <w:bookmarkStart w:id="40" w:name="_Toc37254055"/>
      <w:bookmarkStart w:id="41" w:name="_Toc37322912"/>
      <w:bookmarkStart w:id="42" w:name="_Toc37324318"/>
      <w:bookmarkStart w:id="43" w:name="_Toc45889841"/>
      <w:bookmarkStart w:id="44" w:name="_Toc52196502"/>
      <w:bookmarkStart w:id="45" w:name="_Toc52197482"/>
      <w:bookmarkStart w:id="46" w:name="_Toc53173205"/>
      <w:bookmarkStart w:id="47" w:name="_Toc53173574"/>
      <w:bookmarkStart w:id="48" w:name="_Toc61119574"/>
      <w:bookmarkStart w:id="49" w:name="_Toc61119956"/>
      <w:bookmarkStart w:id="50" w:name="_Toc67926018"/>
      <w:bookmarkStart w:id="51" w:name="_Toc75273656"/>
      <w:bookmarkStart w:id="52" w:name="_Toc76510556"/>
      <w:bookmarkStart w:id="53" w:name="_Toc83129713"/>
      <w:bookmarkStart w:id="54" w:name="_Toc90591245"/>
      <w:bookmarkStart w:id="55" w:name="_Toc98864280"/>
      <w:bookmarkStart w:id="56" w:name="_Toc99733529"/>
      <w:r w:rsidRPr="00A32413">
        <w:t>6.4A.2.2.3</w:t>
      </w:r>
      <w:r w:rsidRPr="00A32413">
        <w:tab/>
        <w:t>Carrier leakage for power class 2</w:t>
      </w:r>
      <w:bookmarkEnd w:id="35"/>
    </w:p>
    <w:p w14:paraId="50ACB1A8" w14:textId="77777777" w:rsidR="007A34AA" w:rsidRPr="00A32413" w:rsidRDefault="007A34AA" w:rsidP="007A34AA">
      <w:r w:rsidRPr="00A32413">
        <w:rPr>
          <w:lang w:eastAsia="zh-CN"/>
        </w:rPr>
        <w:t xml:space="preserve">For intra-band contiguous </w:t>
      </w:r>
      <w:r w:rsidRPr="00A32413">
        <w:rPr>
          <w:rFonts w:eastAsia="Malgun Gothic"/>
        </w:rPr>
        <w:t xml:space="preserve">and non-contiguous </w:t>
      </w:r>
      <w:r w:rsidRPr="00A32413">
        <w:rPr>
          <w:lang w:eastAsia="zh-CN"/>
        </w:rPr>
        <w:t>carrier aggregation</w:t>
      </w:r>
      <w:r w:rsidRPr="00A32413">
        <w:rPr>
          <w:rFonts w:hint="eastAsia"/>
          <w:lang w:eastAsia="zh-CN"/>
        </w:rPr>
        <w:t>,</w:t>
      </w:r>
      <w:r w:rsidRPr="00A32413">
        <w:rPr>
          <w:lang w:eastAsia="zh-CN"/>
        </w:rPr>
        <w:t xml:space="preserve"> </w:t>
      </w:r>
      <w:r w:rsidRPr="00A32413">
        <w:t>when carrier leakage is contained inside the spectrum occupied by all configured UL and DL CCs, the relative carrier leakage power shall not exceed the values specified in Table 6.4A.2.2.3-1 for power class 2.</w:t>
      </w:r>
    </w:p>
    <w:p w14:paraId="0C2854B3" w14:textId="77777777" w:rsidR="007A34AA" w:rsidRPr="00A32413" w:rsidRDefault="007A34AA" w:rsidP="007A34AA">
      <w:pPr>
        <w:pStyle w:val="TH"/>
      </w:pPr>
      <w:r w:rsidRPr="00A32413">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7A34AA" w:rsidRPr="00A32413" w14:paraId="4D918930" w14:textId="77777777" w:rsidTr="007A34A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2460244" w14:textId="77777777" w:rsidR="007A34AA" w:rsidRPr="00A32413" w:rsidRDefault="007A34AA" w:rsidP="007A34AA">
            <w:pPr>
              <w:pStyle w:val="TAH"/>
            </w:pPr>
            <w:r w:rsidRPr="00A32413">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D196C3" w14:textId="77777777" w:rsidR="007A34AA" w:rsidRPr="00A32413" w:rsidRDefault="007A34AA" w:rsidP="007A34AA">
            <w:pPr>
              <w:pStyle w:val="TAH"/>
            </w:pPr>
            <w:r w:rsidRPr="00A32413">
              <w:t>Relative limit (dBc)</w:t>
            </w:r>
          </w:p>
        </w:tc>
      </w:tr>
      <w:tr w:rsidR="007A34AA" w:rsidRPr="00A32413" w14:paraId="6F18A727" w14:textId="77777777" w:rsidTr="007A34A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348D8D1" w14:textId="77777777" w:rsidR="007A34AA" w:rsidRPr="00A32413" w:rsidRDefault="007A34AA" w:rsidP="007A34AA">
            <w:pPr>
              <w:pStyle w:val="TAC"/>
            </w:pPr>
            <w:r w:rsidRPr="00A32413">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B2B6B8" w14:textId="77777777" w:rsidR="007A34AA" w:rsidRPr="00A32413" w:rsidRDefault="007A34AA" w:rsidP="007A34AA">
            <w:pPr>
              <w:pStyle w:val="TAC"/>
            </w:pPr>
            <w:r w:rsidRPr="00A32413">
              <w:t>-25</w:t>
            </w:r>
          </w:p>
        </w:tc>
      </w:tr>
      <w:tr w:rsidR="007A34AA" w:rsidRPr="00A32413" w14:paraId="03CDFFD6" w14:textId="77777777" w:rsidTr="007A34A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1FD17C2E" w14:textId="77777777" w:rsidR="007A34AA" w:rsidRPr="00A32413" w:rsidRDefault="007A34AA" w:rsidP="007A34AA">
            <w:pPr>
              <w:pStyle w:val="TAC"/>
            </w:pPr>
            <w:r w:rsidRPr="00A32413">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95B1AD" w14:textId="77777777" w:rsidR="007A34AA" w:rsidRPr="00A32413" w:rsidRDefault="007A34AA" w:rsidP="007A34AA">
            <w:pPr>
              <w:pStyle w:val="TAC"/>
            </w:pPr>
            <w:r w:rsidRPr="00A32413">
              <w:t>-20</w:t>
            </w:r>
          </w:p>
        </w:tc>
      </w:tr>
    </w:tbl>
    <w:p w14:paraId="10DC5AE2" w14:textId="77777777" w:rsidR="007A34AA" w:rsidRPr="00A32413" w:rsidRDefault="007A34AA" w:rsidP="007A34AA"/>
    <w:p w14:paraId="70975508" w14:textId="77777777" w:rsidR="007A34AA" w:rsidRPr="00A32413" w:rsidRDefault="007A34AA" w:rsidP="007A34AA">
      <w:pPr>
        <w:overflowPunct w:val="0"/>
        <w:autoSpaceDE w:val="0"/>
        <w:autoSpaceDN w:val="0"/>
        <w:adjustRightInd w:val="0"/>
        <w:textAlignment w:val="baseline"/>
      </w:pPr>
      <w:r w:rsidRPr="00A32413">
        <w:t xml:space="preserve">For inter-band carrier aggregation with uplink assigned to two NR bands, </w:t>
      </w:r>
      <w:r w:rsidRPr="00A32413">
        <w:rPr>
          <w:rStyle w:val="a9"/>
        </w:rPr>
        <w:t>and each UL band is configured with a single CC,</w:t>
      </w:r>
      <w:r w:rsidRPr="00A32413">
        <w:t xml:space="preserve"> the carrier leakage requirements are specified in clause 6.4.2.2.3 and are applicable for each CC with all CCs active with non-zero UL RB allocation.</w:t>
      </w:r>
    </w:p>
    <w:p w14:paraId="78A6184D" w14:textId="77777777" w:rsidR="007A34AA" w:rsidRPr="00A32413" w:rsidRDefault="007A34AA" w:rsidP="007A34AA">
      <w:pPr>
        <w:pStyle w:val="5"/>
      </w:pPr>
      <w:bookmarkStart w:id="57" w:name="_Toc106577419"/>
      <w:r w:rsidRPr="00A32413">
        <w:t>6.4A.2.2.4</w:t>
      </w:r>
      <w:r w:rsidRPr="00A32413">
        <w:tab/>
        <w:t>Carrier leakage for power class 3</w:t>
      </w:r>
      <w:bookmarkEnd w:id="57"/>
    </w:p>
    <w:p w14:paraId="16FF40AE" w14:textId="77777777" w:rsidR="007A34AA" w:rsidRPr="00A32413" w:rsidRDefault="007A34AA" w:rsidP="007A34AA">
      <w:pPr>
        <w:rPr>
          <w:rFonts w:eastAsia="Malgun Gothic"/>
        </w:rPr>
      </w:pPr>
      <w:r w:rsidRPr="00A32413">
        <w:rPr>
          <w:lang w:eastAsia="zh-CN"/>
        </w:rPr>
        <w:t xml:space="preserve">For intra-band contiguous </w:t>
      </w:r>
      <w:r w:rsidRPr="00A32413">
        <w:rPr>
          <w:rFonts w:eastAsia="Malgun Gothic"/>
        </w:rPr>
        <w:t xml:space="preserve">and non-contiguous </w:t>
      </w:r>
      <w:r w:rsidRPr="00A32413">
        <w:rPr>
          <w:lang w:eastAsia="zh-CN"/>
        </w:rPr>
        <w:t>carrier aggregation</w:t>
      </w:r>
      <w:r w:rsidRPr="00A32413">
        <w:rPr>
          <w:rFonts w:hint="eastAsia"/>
          <w:lang w:eastAsia="zh-CN"/>
        </w:rPr>
        <w:t>,</w:t>
      </w:r>
      <w:r w:rsidRPr="00A32413">
        <w:rPr>
          <w:lang w:eastAsia="zh-CN"/>
        </w:rPr>
        <w:t xml:space="preserve"> </w:t>
      </w:r>
      <w:r w:rsidRPr="00A32413">
        <w:t>when</w:t>
      </w:r>
      <w:r w:rsidRPr="00A32413" w:rsidDel="00D21B10">
        <w:t xml:space="preserve"> </w:t>
      </w:r>
      <w:r w:rsidRPr="00A32413">
        <w:t>carrier leakage is contained inside the spectrum occupied by all configured UL and DL CCs, the relative carrier leakage power shall not exceed the values specified in Table 6.4A.2.2.4-1 for power class 3 UEs.</w:t>
      </w:r>
    </w:p>
    <w:p w14:paraId="59610CAE" w14:textId="77777777" w:rsidR="007A34AA" w:rsidRPr="00A32413" w:rsidRDefault="007A34AA" w:rsidP="007A34AA">
      <w:pPr>
        <w:pStyle w:val="TH"/>
      </w:pPr>
      <w:r w:rsidRPr="00A32413">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A34AA" w:rsidRPr="00A32413" w14:paraId="2D34ED56" w14:textId="77777777" w:rsidTr="007A34AA">
        <w:trPr>
          <w:trHeight w:val="187"/>
          <w:jc w:val="center"/>
        </w:trPr>
        <w:tc>
          <w:tcPr>
            <w:tcW w:w="2147" w:type="dxa"/>
            <w:shd w:val="clear" w:color="auto" w:fill="auto"/>
          </w:tcPr>
          <w:p w14:paraId="7B305543" w14:textId="77777777" w:rsidR="007A34AA" w:rsidRPr="00A32413" w:rsidRDefault="007A34AA" w:rsidP="007A34AA">
            <w:pPr>
              <w:pStyle w:val="TAH"/>
            </w:pPr>
            <w:r w:rsidRPr="00A32413">
              <w:t>Parameters</w:t>
            </w:r>
          </w:p>
        </w:tc>
        <w:tc>
          <w:tcPr>
            <w:tcW w:w="2551" w:type="dxa"/>
            <w:shd w:val="clear" w:color="auto" w:fill="auto"/>
          </w:tcPr>
          <w:p w14:paraId="0843D451" w14:textId="77777777" w:rsidR="007A34AA" w:rsidRPr="00A32413" w:rsidRDefault="007A34AA" w:rsidP="007A34AA">
            <w:pPr>
              <w:pStyle w:val="TAH"/>
            </w:pPr>
            <w:r w:rsidRPr="00A32413">
              <w:t>Relative limit (dBc)</w:t>
            </w:r>
          </w:p>
        </w:tc>
      </w:tr>
      <w:tr w:rsidR="007A34AA" w:rsidRPr="00A32413" w14:paraId="6EF40BFD" w14:textId="77777777" w:rsidTr="007A34AA">
        <w:trPr>
          <w:trHeight w:val="187"/>
          <w:jc w:val="center"/>
        </w:trPr>
        <w:tc>
          <w:tcPr>
            <w:tcW w:w="2147" w:type="dxa"/>
            <w:shd w:val="clear" w:color="auto" w:fill="auto"/>
          </w:tcPr>
          <w:p w14:paraId="6281C1C6" w14:textId="77777777" w:rsidR="007A34AA" w:rsidRPr="00A32413" w:rsidRDefault="007A34AA" w:rsidP="007A34AA">
            <w:pPr>
              <w:pStyle w:val="TAC"/>
            </w:pPr>
            <w:r w:rsidRPr="00A32413">
              <w:t>Output power &gt; 0 dBm</w:t>
            </w:r>
          </w:p>
        </w:tc>
        <w:tc>
          <w:tcPr>
            <w:tcW w:w="2551" w:type="dxa"/>
            <w:shd w:val="clear" w:color="auto" w:fill="auto"/>
          </w:tcPr>
          <w:p w14:paraId="26F3B85A" w14:textId="77777777" w:rsidR="007A34AA" w:rsidRPr="00A32413" w:rsidRDefault="007A34AA" w:rsidP="007A34AA">
            <w:pPr>
              <w:pStyle w:val="TAC"/>
            </w:pPr>
            <w:r w:rsidRPr="00A32413">
              <w:t>-25</w:t>
            </w:r>
          </w:p>
        </w:tc>
      </w:tr>
      <w:tr w:rsidR="007A34AA" w:rsidRPr="00A32413" w14:paraId="1BCE9EAC" w14:textId="77777777" w:rsidTr="007A34AA">
        <w:trPr>
          <w:trHeight w:val="187"/>
          <w:jc w:val="center"/>
        </w:trPr>
        <w:tc>
          <w:tcPr>
            <w:tcW w:w="2147" w:type="dxa"/>
            <w:shd w:val="clear" w:color="auto" w:fill="auto"/>
          </w:tcPr>
          <w:p w14:paraId="237CEB10" w14:textId="77777777" w:rsidR="007A34AA" w:rsidRPr="00A32413" w:rsidRDefault="007A34AA" w:rsidP="007A34AA">
            <w:pPr>
              <w:pStyle w:val="TAC"/>
            </w:pPr>
            <w:r w:rsidRPr="00A32413">
              <w:t>-13 dBm ≤ Output power EIRP ≤ 0 dBm</w:t>
            </w:r>
          </w:p>
        </w:tc>
        <w:tc>
          <w:tcPr>
            <w:tcW w:w="2551" w:type="dxa"/>
            <w:shd w:val="clear" w:color="auto" w:fill="auto"/>
          </w:tcPr>
          <w:p w14:paraId="0A528BEC" w14:textId="77777777" w:rsidR="007A34AA" w:rsidRPr="00A32413" w:rsidRDefault="007A34AA" w:rsidP="007A34AA">
            <w:pPr>
              <w:pStyle w:val="TAC"/>
            </w:pPr>
            <w:r w:rsidRPr="00A32413">
              <w:t>-20</w:t>
            </w:r>
          </w:p>
        </w:tc>
      </w:tr>
    </w:tbl>
    <w:p w14:paraId="60AA0054" w14:textId="77777777" w:rsidR="007A34AA" w:rsidRPr="00A32413" w:rsidRDefault="007A34AA" w:rsidP="007A34AA">
      <w:pPr>
        <w:pStyle w:val="5"/>
      </w:pPr>
      <w:bookmarkStart w:id="58" w:name="_Toc106577420"/>
      <w:r w:rsidRPr="00A32413">
        <w:t>6.4A.2.2.5</w:t>
      </w:r>
      <w:r w:rsidRPr="00A32413">
        <w:tab/>
        <w:t>Carrier leakage for power class 4</w:t>
      </w:r>
      <w:bookmarkEnd w:id="58"/>
    </w:p>
    <w:p w14:paraId="74DB7A2B" w14:textId="77777777" w:rsidR="007A34AA" w:rsidRPr="00A32413" w:rsidRDefault="007A34AA" w:rsidP="007A34AA">
      <w:pPr>
        <w:rPr>
          <w:rFonts w:eastAsia="Malgun Gothic"/>
        </w:rPr>
      </w:pPr>
      <w:r w:rsidRPr="00A32413">
        <w:rPr>
          <w:lang w:eastAsia="zh-CN"/>
        </w:rPr>
        <w:t xml:space="preserve">For intra-band contiguous </w:t>
      </w:r>
      <w:r w:rsidRPr="00A32413">
        <w:rPr>
          <w:rFonts w:eastAsia="Malgun Gothic"/>
        </w:rPr>
        <w:t xml:space="preserve">and non-contiguous </w:t>
      </w:r>
      <w:r w:rsidRPr="00A32413">
        <w:rPr>
          <w:lang w:eastAsia="zh-CN"/>
        </w:rPr>
        <w:t>carrier aggregation</w:t>
      </w:r>
      <w:r w:rsidRPr="00A32413">
        <w:rPr>
          <w:rFonts w:hint="eastAsia"/>
          <w:lang w:eastAsia="zh-CN"/>
        </w:rPr>
        <w:t>,</w:t>
      </w:r>
      <w:r w:rsidRPr="00A32413">
        <w:rPr>
          <w:lang w:eastAsia="zh-CN"/>
        </w:rPr>
        <w:t xml:space="preserve"> </w:t>
      </w:r>
      <w:r w:rsidRPr="00A32413">
        <w:t>when</w:t>
      </w:r>
      <w:r w:rsidRPr="00A32413" w:rsidDel="000D444D">
        <w:t xml:space="preserve"> </w:t>
      </w:r>
      <w:r w:rsidRPr="00A32413">
        <w:t>carrier leakage is contained inside the spectrum occupied by all configured UL and DL CCs, the relative carrier leakage power shall not exceed the values specified in Table 6.4A.2.2.5-1 for power class 4 UEs.</w:t>
      </w:r>
    </w:p>
    <w:p w14:paraId="22EAB3CA" w14:textId="77777777" w:rsidR="007A34AA" w:rsidRPr="00A32413" w:rsidRDefault="007A34AA" w:rsidP="007A34AA">
      <w:pPr>
        <w:pStyle w:val="TH"/>
      </w:pPr>
      <w:r w:rsidRPr="00A32413">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A34AA" w:rsidRPr="00A32413" w14:paraId="65244538" w14:textId="77777777" w:rsidTr="007A34AA">
        <w:trPr>
          <w:trHeight w:val="187"/>
          <w:jc w:val="center"/>
        </w:trPr>
        <w:tc>
          <w:tcPr>
            <w:tcW w:w="2147" w:type="dxa"/>
            <w:shd w:val="clear" w:color="auto" w:fill="auto"/>
            <w:vAlign w:val="center"/>
          </w:tcPr>
          <w:p w14:paraId="21002314" w14:textId="77777777" w:rsidR="007A34AA" w:rsidRPr="00A32413" w:rsidRDefault="007A34AA" w:rsidP="007A34AA">
            <w:pPr>
              <w:pStyle w:val="TAH"/>
            </w:pPr>
            <w:r w:rsidRPr="00A32413">
              <w:t>Parameters</w:t>
            </w:r>
          </w:p>
        </w:tc>
        <w:tc>
          <w:tcPr>
            <w:tcW w:w="2551" w:type="dxa"/>
            <w:shd w:val="clear" w:color="auto" w:fill="auto"/>
            <w:vAlign w:val="center"/>
          </w:tcPr>
          <w:p w14:paraId="1D4E6FD0" w14:textId="77777777" w:rsidR="007A34AA" w:rsidRPr="00A32413" w:rsidRDefault="007A34AA" w:rsidP="007A34AA">
            <w:pPr>
              <w:pStyle w:val="TAH"/>
            </w:pPr>
            <w:r w:rsidRPr="00A32413">
              <w:t>Relative limit (dBc)</w:t>
            </w:r>
          </w:p>
        </w:tc>
      </w:tr>
      <w:tr w:rsidR="007A34AA" w:rsidRPr="00A32413" w14:paraId="198839B5" w14:textId="77777777" w:rsidTr="007A34AA">
        <w:trPr>
          <w:trHeight w:val="187"/>
          <w:jc w:val="center"/>
        </w:trPr>
        <w:tc>
          <w:tcPr>
            <w:tcW w:w="2147" w:type="dxa"/>
            <w:shd w:val="clear" w:color="auto" w:fill="auto"/>
            <w:vAlign w:val="center"/>
          </w:tcPr>
          <w:p w14:paraId="3B805A33" w14:textId="77777777" w:rsidR="007A34AA" w:rsidRPr="00A32413" w:rsidRDefault="007A34AA" w:rsidP="007A34AA">
            <w:pPr>
              <w:pStyle w:val="TAC"/>
            </w:pPr>
            <w:r w:rsidRPr="00A32413">
              <w:t>Output power &gt; 11 dBm</w:t>
            </w:r>
          </w:p>
        </w:tc>
        <w:tc>
          <w:tcPr>
            <w:tcW w:w="2551" w:type="dxa"/>
            <w:shd w:val="clear" w:color="auto" w:fill="auto"/>
            <w:vAlign w:val="center"/>
          </w:tcPr>
          <w:p w14:paraId="46111CBC" w14:textId="77777777" w:rsidR="007A34AA" w:rsidRPr="00A32413" w:rsidRDefault="007A34AA" w:rsidP="007A34AA">
            <w:pPr>
              <w:pStyle w:val="TAC"/>
            </w:pPr>
            <w:r w:rsidRPr="00A32413">
              <w:t>-25</w:t>
            </w:r>
          </w:p>
        </w:tc>
      </w:tr>
      <w:tr w:rsidR="007A34AA" w:rsidRPr="00A32413" w14:paraId="00F632C4" w14:textId="77777777" w:rsidTr="007A34AA">
        <w:trPr>
          <w:trHeight w:val="187"/>
          <w:jc w:val="center"/>
        </w:trPr>
        <w:tc>
          <w:tcPr>
            <w:tcW w:w="2147" w:type="dxa"/>
            <w:shd w:val="clear" w:color="auto" w:fill="auto"/>
            <w:vAlign w:val="center"/>
          </w:tcPr>
          <w:p w14:paraId="1A1A8D54" w14:textId="77777777" w:rsidR="007A34AA" w:rsidRPr="00A32413" w:rsidRDefault="007A34AA" w:rsidP="007A34AA">
            <w:pPr>
              <w:pStyle w:val="TAC"/>
            </w:pPr>
            <w:r w:rsidRPr="00A32413">
              <w:t>-13 dBm ≤ Output power EIRP ≤ 11 dBm</w:t>
            </w:r>
          </w:p>
        </w:tc>
        <w:tc>
          <w:tcPr>
            <w:tcW w:w="2551" w:type="dxa"/>
            <w:shd w:val="clear" w:color="auto" w:fill="auto"/>
            <w:vAlign w:val="center"/>
          </w:tcPr>
          <w:p w14:paraId="07AC8851" w14:textId="77777777" w:rsidR="007A34AA" w:rsidRPr="00A32413" w:rsidRDefault="007A34AA" w:rsidP="007A34AA">
            <w:pPr>
              <w:pStyle w:val="TAC"/>
            </w:pPr>
            <w:r w:rsidRPr="00A32413">
              <w:t>-20</w:t>
            </w:r>
          </w:p>
        </w:tc>
      </w:tr>
    </w:tbl>
    <w:p w14:paraId="00064A8B" w14:textId="77777777" w:rsidR="007A34AA" w:rsidRPr="00A32413" w:rsidRDefault="007A34AA" w:rsidP="007A34AA">
      <w:pPr>
        <w:pStyle w:val="5"/>
      </w:pPr>
      <w:bookmarkStart w:id="59" w:name="_Toc106577421"/>
      <w:r w:rsidRPr="00A32413">
        <w:t>6.4A.2.2.6</w:t>
      </w:r>
      <w:r w:rsidRPr="00A32413">
        <w:tab/>
        <w:t>Carrier leakage for power class 5</w:t>
      </w:r>
      <w:bookmarkEnd w:id="59"/>
    </w:p>
    <w:p w14:paraId="0C6678F6" w14:textId="77777777" w:rsidR="007A34AA" w:rsidRPr="00A32413" w:rsidRDefault="007A34AA" w:rsidP="007A34AA">
      <w:pPr>
        <w:rPr>
          <w:rFonts w:eastAsia="Malgun Gothic"/>
        </w:rPr>
      </w:pPr>
      <w:r w:rsidRPr="00A32413">
        <w:rPr>
          <w:lang w:eastAsia="zh-CN"/>
        </w:rPr>
        <w:t xml:space="preserve">For intra-band contiguous </w:t>
      </w:r>
      <w:r w:rsidRPr="00A32413">
        <w:rPr>
          <w:rFonts w:eastAsia="Malgun Gothic"/>
        </w:rPr>
        <w:t xml:space="preserve">and non-contiguous </w:t>
      </w:r>
      <w:r w:rsidRPr="00A32413">
        <w:rPr>
          <w:lang w:eastAsia="zh-CN"/>
        </w:rPr>
        <w:t>carrier aggregation</w:t>
      </w:r>
      <w:r w:rsidRPr="00A32413">
        <w:rPr>
          <w:rFonts w:hint="eastAsia"/>
          <w:lang w:eastAsia="zh-CN"/>
        </w:rPr>
        <w:t>,</w:t>
      </w:r>
      <w:r w:rsidRPr="00A32413">
        <w:rPr>
          <w:lang w:eastAsia="zh-CN"/>
        </w:rPr>
        <w:t xml:space="preserve"> </w:t>
      </w:r>
      <w:r w:rsidRPr="00A32413">
        <w:t>when</w:t>
      </w:r>
      <w:r w:rsidRPr="00A32413" w:rsidDel="000D444D">
        <w:t xml:space="preserve"> </w:t>
      </w:r>
      <w:r w:rsidRPr="00A32413">
        <w:t>carrier leakage is contained inside the spectrum occupied by all configured UL and DL CCs, the relative carrier leakage power shall not exceed the values specified in Table 6.4A.2.2.6-1 for power class 5 UEs.</w:t>
      </w:r>
    </w:p>
    <w:p w14:paraId="523B38C3" w14:textId="77777777" w:rsidR="007A34AA" w:rsidRPr="00A32413" w:rsidRDefault="007A34AA" w:rsidP="007A34AA">
      <w:pPr>
        <w:pStyle w:val="TH"/>
      </w:pPr>
      <w:r w:rsidRPr="00A32413">
        <w:lastRenderedPageBreak/>
        <w:t>Table 6.4A.2.2.6-1: Minimum requirements for relative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A34AA" w:rsidRPr="00A32413" w14:paraId="21DEEC0D" w14:textId="77777777" w:rsidTr="007A34AA">
        <w:trPr>
          <w:jc w:val="center"/>
        </w:trPr>
        <w:tc>
          <w:tcPr>
            <w:tcW w:w="2147" w:type="dxa"/>
            <w:shd w:val="clear" w:color="auto" w:fill="auto"/>
            <w:vAlign w:val="center"/>
          </w:tcPr>
          <w:p w14:paraId="44FD77D2" w14:textId="77777777" w:rsidR="007A34AA" w:rsidRPr="00A32413" w:rsidRDefault="007A34AA" w:rsidP="007A34AA">
            <w:pPr>
              <w:pStyle w:val="TAH"/>
            </w:pPr>
            <w:r w:rsidRPr="00A32413">
              <w:t>Parameters</w:t>
            </w:r>
          </w:p>
        </w:tc>
        <w:tc>
          <w:tcPr>
            <w:tcW w:w="2551" w:type="dxa"/>
            <w:shd w:val="clear" w:color="auto" w:fill="auto"/>
            <w:vAlign w:val="center"/>
          </w:tcPr>
          <w:p w14:paraId="4AEA8436" w14:textId="77777777" w:rsidR="007A34AA" w:rsidRPr="00A32413" w:rsidRDefault="007A34AA" w:rsidP="007A34AA">
            <w:pPr>
              <w:pStyle w:val="TAH"/>
            </w:pPr>
            <w:r w:rsidRPr="00A32413">
              <w:t>Relative limit (dBc)</w:t>
            </w:r>
          </w:p>
        </w:tc>
      </w:tr>
      <w:tr w:rsidR="007A34AA" w:rsidRPr="00A32413" w14:paraId="6075B0BA" w14:textId="77777777" w:rsidTr="007A34AA">
        <w:trPr>
          <w:jc w:val="center"/>
        </w:trPr>
        <w:tc>
          <w:tcPr>
            <w:tcW w:w="2147" w:type="dxa"/>
            <w:shd w:val="clear" w:color="auto" w:fill="auto"/>
            <w:vAlign w:val="center"/>
          </w:tcPr>
          <w:p w14:paraId="00127FCD" w14:textId="77777777" w:rsidR="007A34AA" w:rsidRPr="00A32413" w:rsidRDefault="007A34AA" w:rsidP="007A34AA">
            <w:pPr>
              <w:pStyle w:val="TAC"/>
            </w:pPr>
            <w:r w:rsidRPr="00A32413">
              <w:t>Output power &gt; 7 dBm</w:t>
            </w:r>
          </w:p>
        </w:tc>
        <w:tc>
          <w:tcPr>
            <w:tcW w:w="2551" w:type="dxa"/>
            <w:shd w:val="clear" w:color="auto" w:fill="auto"/>
            <w:vAlign w:val="center"/>
          </w:tcPr>
          <w:p w14:paraId="60BD7D1D" w14:textId="77777777" w:rsidR="007A34AA" w:rsidRPr="00A32413" w:rsidRDefault="007A34AA" w:rsidP="007A34AA">
            <w:pPr>
              <w:pStyle w:val="TAC"/>
            </w:pPr>
            <w:r w:rsidRPr="00A32413">
              <w:t>-25</w:t>
            </w:r>
          </w:p>
        </w:tc>
      </w:tr>
      <w:tr w:rsidR="007A34AA" w:rsidRPr="00A32413" w14:paraId="3C00D65D" w14:textId="77777777" w:rsidTr="007A34AA">
        <w:trPr>
          <w:jc w:val="center"/>
        </w:trPr>
        <w:tc>
          <w:tcPr>
            <w:tcW w:w="2147" w:type="dxa"/>
            <w:shd w:val="clear" w:color="auto" w:fill="auto"/>
            <w:vAlign w:val="center"/>
          </w:tcPr>
          <w:p w14:paraId="1E09CC54" w14:textId="77777777" w:rsidR="007A34AA" w:rsidRPr="00A32413" w:rsidRDefault="007A34AA" w:rsidP="007A34AA">
            <w:pPr>
              <w:pStyle w:val="TAC"/>
            </w:pPr>
            <w:r w:rsidRPr="00A32413">
              <w:t>-6 dBm ≤ Output power EIRP ≤ 7 dBm</w:t>
            </w:r>
          </w:p>
        </w:tc>
        <w:tc>
          <w:tcPr>
            <w:tcW w:w="2551" w:type="dxa"/>
            <w:shd w:val="clear" w:color="auto" w:fill="auto"/>
            <w:vAlign w:val="center"/>
          </w:tcPr>
          <w:p w14:paraId="78F0768C" w14:textId="77777777" w:rsidR="007A34AA" w:rsidRPr="00A32413" w:rsidRDefault="007A34AA" w:rsidP="007A34AA">
            <w:pPr>
              <w:pStyle w:val="TAC"/>
            </w:pPr>
            <w:r w:rsidRPr="00A32413">
              <w:t>-20</w:t>
            </w:r>
          </w:p>
        </w:tc>
      </w:tr>
    </w:tbl>
    <w:p w14:paraId="072C9138" w14:textId="77777777" w:rsidR="007A34AA" w:rsidRPr="00A32413" w:rsidRDefault="007A34AA" w:rsidP="007A34AA"/>
    <w:p w14:paraId="53CBC63E" w14:textId="77777777" w:rsidR="007A34AA" w:rsidRPr="00A32413" w:rsidRDefault="007A34AA" w:rsidP="007A34AA">
      <w:pPr>
        <w:overflowPunct w:val="0"/>
        <w:autoSpaceDE w:val="0"/>
        <w:autoSpaceDN w:val="0"/>
        <w:adjustRightInd w:val="0"/>
        <w:textAlignment w:val="baseline"/>
      </w:pPr>
      <w:r w:rsidRPr="00A32413">
        <w:t xml:space="preserve">For inter-band carrier aggregation with uplink assigned to two NR bands, </w:t>
      </w:r>
      <w:r w:rsidRPr="00A32413">
        <w:rPr>
          <w:rStyle w:val="a9"/>
        </w:rPr>
        <w:t>and each UL band is configured with a single CC,</w:t>
      </w:r>
      <w:r w:rsidRPr="00A32413">
        <w:t xml:space="preserve"> the carrier leakage requirements are specified in clause 6.4.2.2.6 and are applicable for each CC with all CCs active with non-zero UL RB allocation.</w:t>
      </w:r>
    </w:p>
    <w:p w14:paraId="4B811B81" w14:textId="77777777" w:rsidR="007A34AA" w:rsidRPr="00A32413" w:rsidRDefault="007A34AA" w:rsidP="007A34AA">
      <w:pPr>
        <w:pStyle w:val="4"/>
      </w:pPr>
      <w:bookmarkStart w:id="60" w:name="_Toc106577422"/>
      <w:r w:rsidRPr="00A32413">
        <w:t>6.4A.2.3</w:t>
      </w:r>
      <w:r w:rsidRPr="00A32413">
        <w:tab/>
        <w:t>Inband emissions</w:t>
      </w:r>
      <w:bookmarkEnd w:id="60"/>
    </w:p>
    <w:p w14:paraId="3308FBAE" w14:textId="77777777" w:rsidR="007A34AA" w:rsidRPr="00A32413" w:rsidRDefault="007A34AA" w:rsidP="007A34AA">
      <w:pPr>
        <w:pStyle w:val="5"/>
      </w:pPr>
      <w:bookmarkStart w:id="61" w:name="_Toc106577423"/>
      <w:r w:rsidRPr="00A32413">
        <w:t>6.4A.2.3.1</w:t>
      </w:r>
      <w:r w:rsidRPr="00A32413">
        <w:tab/>
        <w:t>General</w:t>
      </w:r>
      <w:bookmarkEnd w:id="61"/>
    </w:p>
    <w:p w14:paraId="7AAC178D" w14:textId="77777777" w:rsidR="007A34AA" w:rsidRPr="00A32413" w:rsidRDefault="007A34AA" w:rsidP="007A34AA">
      <w:r w:rsidRPr="00A32413">
        <w:t xml:space="preserve">For intra-band contiguous </w:t>
      </w:r>
      <w:r w:rsidRPr="00A32413">
        <w:rPr>
          <w:rFonts w:eastAsia="Malgun Gothic"/>
        </w:rPr>
        <w:t>and non-contiguous</w:t>
      </w:r>
      <w:r w:rsidRPr="00A32413">
        <w:t xml:space="preserve"> carrier aggregation, the 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37107828" w14:textId="77777777" w:rsidR="007A34AA" w:rsidRPr="00A32413" w:rsidRDefault="007A34AA" w:rsidP="007A34AA">
      <w:r w:rsidRPr="00A32413">
        <w:t xml:space="preserve">For intra-band contiguous </w:t>
      </w:r>
      <w:r w:rsidRPr="00A32413">
        <w:rPr>
          <w:rFonts w:eastAsia="Malgun Gothic"/>
        </w:rPr>
        <w:t>and non-contiguous</w:t>
      </w:r>
      <w:r w:rsidRPr="00A32413">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0DDE5ACB" w14:textId="77777777" w:rsidR="007A34AA" w:rsidRPr="00A32413" w:rsidRDefault="007A34AA" w:rsidP="007A34AA">
      <w:r w:rsidRPr="00A32413">
        <w:t xml:space="preserve">For inter-band carrier aggregation with uplink assigned to two NR bands, </w:t>
      </w:r>
      <w:r w:rsidRPr="00A32413">
        <w:rPr>
          <w:rStyle w:val="a9"/>
        </w:rPr>
        <w:t>and each UL band is configured with a single CC,</w:t>
      </w:r>
      <w:r w:rsidRPr="00A32413">
        <w:t xml:space="preserve"> the in-band emissions requirements are applicable for each CC with all CCs active with non-zero UL RB allocation.</w:t>
      </w:r>
    </w:p>
    <w:p w14:paraId="264DE36E" w14:textId="77777777" w:rsidR="007A34AA" w:rsidRPr="00A32413" w:rsidRDefault="007A34AA" w:rsidP="007A34AA"/>
    <w:p w14:paraId="151AC9F5" w14:textId="77777777" w:rsidR="007A34AA" w:rsidRPr="00A32413" w:rsidRDefault="007A34AA" w:rsidP="007A34AA">
      <w:pPr>
        <w:pStyle w:val="5"/>
      </w:pPr>
      <w:bookmarkStart w:id="62" w:name="_Toc106577424"/>
      <w:r w:rsidRPr="00A32413">
        <w:t>6.4A.2.3.2</w:t>
      </w:r>
      <w:r w:rsidRPr="00A32413">
        <w:tab/>
        <w:t>Inband emissions for power class 1</w:t>
      </w:r>
      <w:bookmarkEnd w:id="62"/>
    </w:p>
    <w:p w14:paraId="3FC26B0F" w14:textId="77777777" w:rsidR="007A34AA" w:rsidRPr="00A32413" w:rsidRDefault="007A34AA" w:rsidP="007A34AA">
      <w:r w:rsidRPr="00A32413">
        <w:t xml:space="preserve">For intra-band contiguous </w:t>
      </w:r>
      <w:r w:rsidRPr="00A32413">
        <w:rPr>
          <w:rFonts w:eastAsia="Malgun Gothic"/>
        </w:rPr>
        <w:t>and non-contiguous</w:t>
      </w:r>
      <w:r w:rsidRPr="00A32413">
        <w:t xml:space="preserve"> carrier aggregation, the </w:t>
      </w:r>
      <w:r w:rsidRPr="00A32413">
        <w:rPr>
          <w:lang w:eastAsia="ja-JP"/>
        </w:rPr>
        <w:t>average of the</w:t>
      </w:r>
      <w:r w:rsidRPr="00A32413">
        <w:t xml:space="preserve"> in-band emission</w:t>
      </w:r>
      <w:r w:rsidRPr="00A32413">
        <w:rPr>
          <w:rFonts w:hint="eastAsia"/>
          <w:lang w:eastAsia="zh-CN"/>
        </w:rPr>
        <w:t xml:space="preserve"> </w:t>
      </w:r>
      <w:r w:rsidRPr="00A32413">
        <w:rPr>
          <w:lang w:eastAsia="ja-JP"/>
        </w:rPr>
        <w:t>measurement over 10 sub-frames</w:t>
      </w:r>
      <w:r w:rsidRPr="00A32413">
        <w:t xml:space="preserve"> shall not exceed the values specified in Table 6.4A.2.3.2-1 for power class 1 UEs.</w:t>
      </w:r>
    </w:p>
    <w:p w14:paraId="2091FAFD" w14:textId="77777777" w:rsidR="007A34AA" w:rsidRPr="00A32413" w:rsidRDefault="007A34AA" w:rsidP="007A34AA">
      <w:r w:rsidRPr="00A32413">
        <w:t xml:space="preserve">For inter-band carrier aggregation with uplink assigned to two NR bands, </w:t>
      </w:r>
      <w:r w:rsidRPr="00A32413">
        <w:rPr>
          <w:rStyle w:val="a9"/>
        </w:rPr>
        <w:t>and each UL band is configured with a single CC,</w:t>
      </w:r>
      <w:r w:rsidRPr="00A32413">
        <w:t xml:space="preserve"> the in-band emissions requirements are specified in clause 6.4.2.3.2 and are applicable for each CC with all CCs active with non-zero UL RB allocation.</w:t>
      </w:r>
    </w:p>
    <w:p w14:paraId="1B567BE7" w14:textId="77777777" w:rsidR="007A34AA" w:rsidRPr="00A32413" w:rsidRDefault="007A34AA" w:rsidP="007A34AA">
      <w:pPr>
        <w:pStyle w:val="TH"/>
      </w:pPr>
      <w:r w:rsidRPr="00A32413">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A34AA" w:rsidRPr="00A32413" w14:paraId="392D6D2F"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hideMark/>
          </w:tcPr>
          <w:p w14:paraId="5FDC050A" w14:textId="77777777" w:rsidR="007A34AA" w:rsidRPr="00A32413" w:rsidRDefault="007A34AA" w:rsidP="007A34AA">
            <w:pPr>
              <w:pStyle w:val="TAH"/>
              <w:rPr>
                <w:rFonts w:cs="Arial"/>
                <w:i/>
                <w:iCs/>
              </w:rPr>
            </w:pPr>
            <w:r w:rsidRPr="00A32413">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6BA2C59" w14:textId="77777777" w:rsidR="007A34AA" w:rsidRPr="00A32413" w:rsidRDefault="007A34AA" w:rsidP="007A34AA">
            <w:pPr>
              <w:pStyle w:val="TAH"/>
              <w:rPr>
                <w:rFonts w:cs="Arial"/>
              </w:rPr>
            </w:pPr>
            <w:r w:rsidRPr="00A32413">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F441264" w14:textId="77777777" w:rsidR="007A34AA" w:rsidRPr="00A32413" w:rsidRDefault="007A34AA" w:rsidP="007A34AA">
            <w:pPr>
              <w:pStyle w:val="TAH"/>
              <w:rPr>
                <w:rFonts w:cs="Arial"/>
              </w:rPr>
            </w:pPr>
            <w:r w:rsidRPr="00A32413">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1829224" w14:textId="77777777" w:rsidR="007A34AA" w:rsidRPr="00A32413" w:rsidRDefault="007A34AA" w:rsidP="007A34AA">
            <w:pPr>
              <w:pStyle w:val="TAH"/>
              <w:rPr>
                <w:rFonts w:cs="Arial"/>
              </w:rPr>
            </w:pPr>
            <w:r w:rsidRPr="00A32413">
              <w:rPr>
                <w:rFonts w:cs="Arial"/>
              </w:rPr>
              <w:t>Applicable Frequencies</w:t>
            </w:r>
          </w:p>
        </w:tc>
      </w:tr>
      <w:tr w:rsidR="007A34AA" w:rsidRPr="00A32413" w14:paraId="2E36A4DC"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hideMark/>
          </w:tcPr>
          <w:p w14:paraId="1EC27287" w14:textId="77777777" w:rsidR="007A34AA" w:rsidRPr="00A32413" w:rsidRDefault="007A34AA" w:rsidP="007A34AA">
            <w:pPr>
              <w:pStyle w:val="TAH"/>
              <w:rPr>
                <w:rFonts w:cs="Arial"/>
              </w:rPr>
            </w:pPr>
            <w:r w:rsidRPr="00A32413">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24B05F57" w14:textId="77777777" w:rsidR="007A34AA" w:rsidRPr="00A32413" w:rsidRDefault="007A34AA" w:rsidP="007A34AA">
            <w:pPr>
              <w:pStyle w:val="TAC"/>
            </w:pPr>
            <w:r w:rsidRPr="00A32413">
              <w:t>dB</w:t>
            </w:r>
          </w:p>
        </w:tc>
        <w:tc>
          <w:tcPr>
            <w:tcW w:w="6531" w:type="dxa"/>
            <w:gridSpan w:val="2"/>
            <w:tcBorders>
              <w:top w:val="single" w:sz="4" w:space="0" w:color="auto"/>
              <w:left w:val="single" w:sz="4" w:space="0" w:color="auto"/>
              <w:bottom w:val="single" w:sz="4" w:space="0" w:color="auto"/>
              <w:right w:val="single" w:sz="4" w:space="0" w:color="auto"/>
            </w:tcBorders>
          </w:tcPr>
          <w:p w14:paraId="1D464C39" w14:textId="77777777" w:rsidR="007A34AA" w:rsidRPr="00A32413" w:rsidRDefault="00105C24" w:rsidP="007A34A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CE6E25A" w14:textId="77777777" w:rsidR="007A34AA" w:rsidRPr="00A32413" w:rsidRDefault="007A34AA" w:rsidP="007A34AA">
            <w:pPr>
              <w:pStyle w:val="TAC"/>
            </w:pPr>
            <w:r w:rsidRPr="00A32413">
              <w:t>Any non-allocated RB in allocated component carrier and not allocated component carriers</w:t>
            </w:r>
          </w:p>
          <w:p w14:paraId="308660A7" w14:textId="77777777" w:rsidR="007A34AA" w:rsidRPr="00A32413" w:rsidRDefault="007A34AA" w:rsidP="007A34AA">
            <w:pPr>
              <w:pStyle w:val="TAC"/>
            </w:pPr>
            <w:r w:rsidRPr="00A32413">
              <w:t>(NOTE 2)</w:t>
            </w:r>
          </w:p>
        </w:tc>
      </w:tr>
      <w:tr w:rsidR="007A34AA" w:rsidRPr="00A32413" w14:paraId="464BC538" w14:textId="77777777" w:rsidTr="007A34A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15F5CA0" w14:textId="77777777" w:rsidR="007A34AA" w:rsidRPr="00A32413" w:rsidRDefault="007A34AA" w:rsidP="007A34AA">
            <w:pPr>
              <w:pStyle w:val="TAH"/>
              <w:rPr>
                <w:rFonts w:cs="Arial"/>
              </w:rPr>
            </w:pPr>
            <w:r w:rsidRPr="00A32413">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2710B4A" w14:textId="77777777" w:rsidR="007A34AA" w:rsidRPr="00A32413" w:rsidRDefault="007A34AA" w:rsidP="007A34AA">
            <w:pPr>
              <w:pStyle w:val="TAC"/>
            </w:pPr>
            <w:r w:rsidRPr="00A32413">
              <w:t>dB</w:t>
            </w:r>
          </w:p>
        </w:tc>
        <w:tc>
          <w:tcPr>
            <w:tcW w:w="1845" w:type="dxa"/>
            <w:tcBorders>
              <w:top w:val="single" w:sz="4" w:space="0" w:color="auto"/>
              <w:left w:val="single" w:sz="4" w:space="0" w:color="auto"/>
              <w:bottom w:val="single" w:sz="4" w:space="0" w:color="auto"/>
              <w:right w:val="single" w:sz="4" w:space="0" w:color="auto"/>
            </w:tcBorders>
            <w:hideMark/>
          </w:tcPr>
          <w:p w14:paraId="05CAF353" w14:textId="77777777" w:rsidR="007A34AA" w:rsidRPr="00A32413" w:rsidRDefault="007A34AA" w:rsidP="007A34AA">
            <w:pPr>
              <w:pStyle w:val="TAC"/>
            </w:pPr>
            <w:r w:rsidRPr="00A32413">
              <w:t>-25</w:t>
            </w:r>
          </w:p>
        </w:tc>
        <w:tc>
          <w:tcPr>
            <w:tcW w:w="4686" w:type="dxa"/>
            <w:tcBorders>
              <w:top w:val="single" w:sz="4" w:space="0" w:color="auto"/>
              <w:left w:val="single" w:sz="4" w:space="0" w:color="auto"/>
              <w:bottom w:val="single" w:sz="4" w:space="0" w:color="auto"/>
              <w:right w:val="single" w:sz="4" w:space="0" w:color="auto"/>
            </w:tcBorders>
            <w:hideMark/>
          </w:tcPr>
          <w:p w14:paraId="55E56322" w14:textId="77777777" w:rsidR="007A34AA" w:rsidRPr="00A32413" w:rsidRDefault="007A34AA" w:rsidP="007A34AA">
            <w:pPr>
              <w:pStyle w:val="TAC"/>
            </w:pPr>
            <w:r w:rsidRPr="00A32413">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5C190117" w14:textId="77777777" w:rsidR="007A34AA" w:rsidRPr="00A32413" w:rsidRDefault="007A34AA" w:rsidP="007A34AA">
            <w:pPr>
              <w:pStyle w:val="TAC"/>
            </w:pPr>
            <w:r w:rsidRPr="00A32413">
              <w:t>Image frequencies (NOTES 2, 3)</w:t>
            </w:r>
          </w:p>
        </w:tc>
      </w:tr>
      <w:tr w:rsidR="007A34AA" w:rsidRPr="00A32413" w14:paraId="11FCC7C5" w14:textId="77777777" w:rsidTr="007A34A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3D9C477" w14:textId="77777777" w:rsidR="007A34AA" w:rsidRPr="00A32413" w:rsidRDefault="007A34AA" w:rsidP="007A34A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453023E" w14:textId="77777777" w:rsidR="007A34AA" w:rsidRPr="00A32413" w:rsidRDefault="007A34AA" w:rsidP="007A34A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F89C569" w14:textId="77777777" w:rsidR="007A34AA" w:rsidRPr="00A32413" w:rsidRDefault="007A34AA" w:rsidP="007A34AA">
            <w:pPr>
              <w:pStyle w:val="TAC"/>
            </w:pPr>
            <w:r w:rsidRPr="00A32413">
              <w:t>-20</w:t>
            </w:r>
          </w:p>
        </w:tc>
        <w:tc>
          <w:tcPr>
            <w:tcW w:w="4686" w:type="dxa"/>
            <w:tcBorders>
              <w:top w:val="single" w:sz="4" w:space="0" w:color="auto"/>
              <w:left w:val="single" w:sz="4" w:space="0" w:color="auto"/>
              <w:bottom w:val="single" w:sz="4" w:space="0" w:color="auto"/>
              <w:right w:val="single" w:sz="4" w:space="0" w:color="auto"/>
            </w:tcBorders>
            <w:hideMark/>
          </w:tcPr>
          <w:p w14:paraId="13673287" w14:textId="77777777" w:rsidR="007A34AA" w:rsidRPr="00A32413" w:rsidRDefault="007A34AA" w:rsidP="007A34AA">
            <w:pPr>
              <w:pStyle w:val="TAC"/>
            </w:pPr>
            <w:r w:rsidRPr="00A32413">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790A0F60" w14:textId="77777777" w:rsidR="007A34AA" w:rsidRPr="00A32413" w:rsidRDefault="007A34AA" w:rsidP="007A34AA">
            <w:pPr>
              <w:pStyle w:val="TAC"/>
            </w:pPr>
          </w:p>
        </w:tc>
      </w:tr>
      <w:tr w:rsidR="007A34AA" w:rsidRPr="00A32413" w14:paraId="1DA33C97" w14:textId="77777777" w:rsidTr="007A34A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98887A4" w14:textId="77777777" w:rsidR="007A34AA" w:rsidRPr="00A32413" w:rsidRDefault="007A34AA" w:rsidP="007A34AA">
            <w:pPr>
              <w:pStyle w:val="TAH"/>
              <w:rPr>
                <w:rFonts w:cs="Arial"/>
              </w:rPr>
            </w:pPr>
            <w:r w:rsidRPr="00A32413">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5C86575" w14:textId="77777777" w:rsidR="007A34AA" w:rsidRPr="00A32413" w:rsidRDefault="007A34AA" w:rsidP="007A34AA">
            <w:pPr>
              <w:pStyle w:val="TAC"/>
            </w:pPr>
            <w:r w:rsidRPr="00A32413">
              <w:t>dBc</w:t>
            </w:r>
          </w:p>
        </w:tc>
        <w:tc>
          <w:tcPr>
            <w:tcW w:w="1845" w:type="dxa"/>
            <w:tcBorders>
              <w:top w:val="single" w:sz="4" w:space="0" w:color="auto"/>
              <w:left w:val="single" w:sz="4" w:space="0" w:color="auto"/>
              <w:bottom w:val="single" w:sz="4" w:space="0" w:color="auto"/>
              <w:right w:val="single" w:sz="4" w:space="0" w:color="auto"/>
            </w:tcBorders>
            <w:hideMark/>
          </w:tcPr>
          <w:p w14:paraId="23E93344" w14:textId="77777777" w:rsidR="007A34AA" w:rsidRPr="00A32413" w:rsidRDefault="007A34AA" w:rsidP="007A34AA">
            <w:pPr>
              <w:pStyle w:val="TAC"/>
            </w:pPr>
            <w:r w:rsidRPr="00A32413">
              <w:t>-25</w:t>
            </w:r>
          </w:p>
        </w:tc>
        <w:tc>
          <w:tcPr>
            <w:tcW w:w="4686" w:type="dxa"/>
            <w:tcBorders>
              <w:top w:val="single" w:sz="4" w:space="0" w:color="auto"/>
              <w:left w:val="single" w:sz="4" w:space="0" w:color="auto"/>
              <w:bottom w:val="single" w:sz="4" w:space="0" w:color="auto"/>
              <w:right w:val="single" w:sz="4" w:space="0" w:color="auto"/>
            </w:tcBorders>
            <w:hideMark/>
          </w:tcPr>
          <w:p w14:paraId="4460719F" w14:textId="77777777" w:rsidR="007A34AA" w:rsidRPr="00A32413" w:rsidRDefault="007A34AA" w:rsidP="007A34AA">
            <w:pPr>
              <w:pStyle w:val="TAC"/>
            </w:pPr>
            <w:r w:rsidRPr="00A32413">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42F3CA43" w14:textId="77777777" w:rsidR="007A34AA" w:rsidRPr="00A32413" w:rsidRDefault="007A34AA" w:rsidP="007A34AA">
            <w:pPr>
              <w:pStyle w:val="TAC"/>
            </w:pPr>
            <w:r w:rsidRPr="00A32413">
              <w:t>Carrier frequency (NOTES 4, 5)</w:t>
            </w:r>
          </w:p>
        </w:tc>
      </w:tr>
      <w:tr w:rsidR="007A34AA" w:rsidRPr="00A32413" w14:paraId="4D502EF7" w14:textId="77777777" w:rsidTr="007A34A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5834F0" w14:textId="77777777" w:rsidR="007A34AA" w:rsidRPr="00A32413" w:rsidRDefault="007A34AA" w:rsidP="007A34A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4F3AAFC" w14:textId="77777777" w:rsidR="007A34AA" w:rsidRPr="00A32413" w:rsidRDefault="007A34AA" w:rsidP="007A34A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2F3708B" w14:textId="77777777" w:rsidR="007A34AA" w:rsidRPr="00A32413" w:rsidRDefault="007A34AA" w:rsidP="007A34AA">
            <w:pPr>
              <w:pStyle w:val="TAC"/>
            </w:pPr>
            <w:r w:rsidRPr="00A32413">
              <w:t>-20</w:t>
            </w:r>
          </w:p>
        </w:tc>
        <w:tc>
          <w:tcPr>
            <w:tcW w:w="4686" w:type="dxa"/>
            <w:tcBorders>
              <w:top w:val="single" w:sz="4" w:space="0" w:color="auto"/>
              <w:left w:val="single" w:sz="4" w:space="0" w:color="auto"/>
              <w:bottom w:val="single" w:sz="4" w:space="0" w:color="auto"/>
              <w:right w:val="single" w:sz="4" w:space="0" w:color="auto"/>
            </w:tcBorders>
            <w:hideMark/>
          </w:tcPr>
          <w:p w14:paraId="60316D05" w14:textId="77777777" w:rsidR="007A34AA" w:rsidRPr="00A32413" w:rsidRDefault="007A34AA" w:rsidP="007A34AA">
            <w:pPr>
              <w:pStyle w:val="TAC"/>
            </w:pPr>
            <w:r w:rsidRPr="00A32413">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63304190" w14:textId="77777777" w:rsidR="007A34AA" w:rsidRPr="00A32413" w:rsidRDefault="007A34AA" w:rsidP="007A34AA">
            <w:pPr>
              <w:pStyle w:val="TAC"/>
            </w:pPr>
          </w:p>
        </w:tc>
      </w:tr>
      <w:tr w:rsidR="007A34AA" w:rsidRPr="00A32413" w14:paraId="5399DB1F" w14:textId="77777777" w:rsidTr="007A34A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826AB06" w14:textId="77777777" w:rsidR="007A34AA" w:rsidRPr="00A32413" w:rsidRDefault="007A34AA" w:rsidP="007A34AA">
            <w:pPr>
              <w:pStyle w:val="TAN"/>
            </w:pPr>
            <w:r w:rsidRPr="00A32413">
              <w:lastRenderedPageBreak/>
              <w:t>NOTE 1:</w:t>
            </w:r>
            <w:r w:rsidRPr="00A32413">
              <w:tab/>
              <w:t>An in-band emissions combined limit is evaluated in each non-allocated RB. For each such RB, the minimum requirement is calculated as the higher of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 xml:space="preserve">- 25 dB) and the power sum of all limit values (General, IQ Image or Carrier leakage) that apply.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is defined in NOTE 9.</w:t>
            </w:r>
          </w:p>
          <w:p w14:paraId="1E7BD13C" w14:textId="77777777" w:rsidR="007A34AA" w:rsidRPr="00A32413" w:rsidRDefault="007A34AA" w:rsidP="007A34AA">
            <w:pPr>
              <w:pStyle w:val="TAN"/>
              <w:rPr>
                <w:szCs w:val="18"/>
                <w:lang w:val="en-US"/>
              </w:rPr>
            </w:pPr>
            <w:r w:rsidRPr="00A32413">
              <w:rPr>
                <w:szCs w:val="18"/>
              </w:rPr>
              <w:t>NOTE 2:</w:t>
            </w:r>
            <w:r w:rsidRPr="00A32413">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F16AC4A" w14:textId="77777777" w:rsidR="007A34AA" w:rsidRPr="00A32413" w:rsidRDefault="007A34AA" w:rsidP="007A34AA">
            <w:pPr>
              <w:pStyle w:val="TAN"/>
              <w:rPr>
                <w:szCs w:val="18"/>
              </w:rPr>
            </w:pPr>
            <w:r w:rsidRPr="00A32413">
              <w:rPr>
                <w:szCs w:val="18"/>
              </w:rPr>
              <w:t>NOTE 3:</w:t>
            </w:r>
            <w:r w:rsidRPr="00A32413">
              <w:rPr>
                <w:szCs w:val="18"/>
              </w:rPr>
              <w:tab/>
            </w:r>
            <w:r w:rsidRPr="00A32413">
              <w:t>Image frequencies for UL CA are specified in relation to either UL or DL carrier frequency.</w:t>
            </w:r>
          </w:p>
          <w:p w14:paraId="73DC3CEA" w14:textId="77777777" w:rsidR="007A34AA" w:rsidRPr="00A32413" w:rsidRDefault="007A34AA" w:rsidP="007A34AA">
            <w:pPr>
              <w:pStyle w:val="TAN"/>
              <w:rPr>
                <w:szCs w:val="18"/>
                <w:lang w:val="en-US"/>
              </w:rPr>
            </w:pPr>
            <w:r w:rsidRPr="00A32413">
              <w:rPr>
                <w:szCs w:val="18"/>
              </w:rPr>
              <w:t>NOTE 4:</w:t>
            </w:r>
            <w:r w:rsidRPr="00A32413">
              <w:rPr>
                <w:szCs w:val="18"/>
              </w:rPr>
              <w:tab/>
              <w:t>The measurement bandwidth is 1 RB and the limit is expressed as a ratio of measured power in one non-allocated RB to the measured total power in all allocated RBs.</w:t>
            </w:r>
          </w:p>
          <w:p w14:paraId="6319D963" w14:textId="73D9D41B" w:rsidR="007A34AA" w:rsidRPr="00A32413" w:rsidRDefault="007A34AA" w:rsidP="007A34AA">
            <w:pPr>
              <w:pStyle w:val="TAN"/>
              <w:rPr>
                <w:szCs w:val="18"/>
                <w:lang w:val="en-US"/>
              </w:rPr>
            </w:pPr>
            <w:r w:rsidRPr="00A32413">
              <w:rPr>
                <w:szCs w:val="18"/>
              </w:rPr>
              <w:t>NOTE 5:</w:t>
            </w:r>
            <w:r w:rsidRPr="00A32413">
              <w:rPr>
                <w:szCs w:val="18"/>
              </w:rPr>
              <w:tab/>
              <w:t xml:space="preserve">The applicable frequencies for this limit </w:t>
            </w:r>
            <w:ins w:id="63" w:author="OPPO-JQ" w:date="2022-07-22T18:17:00Z">
              <w:r w:rsidR="007601DC" w:rsidRPr="00A32413">
                <w:rPr>
                  <w:szCs w:val="18"/>
                </w:rPr>
                <w:t xml:space="preserve">depend </w:t>
              </w:r>
              <w:r w:rsidR="007601DC" w:rsidRPr="00A32413">
                <w:t xml:space="preserve">on parameter </w:t>
              </w:r>
              <w:r w:rsidR="007601DC" w:rsidRPr="00A32413">
                <w:rPr>
                  <w:i/>
                </w:rPr>
                <w:t>uplinkTxDC-TwoCarrierReport-r16</w:t>
              </w:r>
              <w:r w:rsidR="007601DC" w:rsidRPr="00A32413">
                <w:t xml:space="preserve"> or </w:t>
              </w:r>
              <w:r w:rsidR="007601DC" w:rsidRPr="00A32413">
                <w:rPr>
                  <w:i/>
                  <w:lang w:eastAsia="ja-JP"/>
                </w:rPr>
                <w:t>txDirectCurrentLocation</w:t>
              </w:r>
              <w:r w:rsidR="007601DC" w:rsidRPr="00A32413">
                <w:rPr>
                  <w:lang w:eastAsia="ja-JP"/>
                </w:rPr>
                <w:t xml:space="preserve"> </w:t>
              </w:r>
            </w:ins>
            <w:ins w:id="64" w:author="OPPO-JQ" w:date="2022-07-22T19:51:00Z">
              <w:r w:rsidR="001A0E71" w:rsidRPr="00A32413">
                <w:rPr>
                  <w:lang w:val="en-US" w:eastAsia="zh-CN"/>
                </w:rPr>
                <w:t>or [</w:t>
              </w:r>
              <w:r w:rsidR="001A0E71" w:rsidRPr="00A32413" w:rsidDel="00B40224">
                <w:rPr>
                  <w:i/>
                  <w:lang w:eastAsia="ja-JP"/>
                </w:rPr>
                <w:t>txDirectCurrentLocation</w:t>
              </w:r>
              <w:r w:rsidR="001A0E71" w:rsidRPr="00A32413">
                <w:rPr>
                  <w:i/>
                  <w:lang w:eastAsia="ja-JP"/>
                </w:rPr>
                <w:t>-r17</w:t>
              </w:r>
              <w:r w:rsidR="001A0E71" w:rsidRPr="00A32413">
                <w:rPr>
                  <w:lang w:val="en-US" w:eastAsia="zh-CN"/>
                </w:rPr>
                <w:t>]</w:t>
              </w:r>
              <w:r w:rsidR="001A0E71" w:rsidRPr="00A32413" w:rsidDel="00B40224">
                <w:rPr>
                  <w:lang w:val="en-US"/>
                </w:rPr>
                <w:t xml:space="preserve"> </w:t>
              </w:r>
            </w:ins>
            <w:ins w:id="65" w:author="OPPO-JQ" w:date="2022-07-22T18:17:00Z">
              <w:r w:rsidR="007601DC" w:rsidRPr="00A32413" w:rsidDel="00B40224">
                <w:rPr>
                  <w:lang w:val="en-US"/>
                </w:rPr>
                <w:t>(as defined in TS 38.331</w:t>
              </w:r>
              <w:r w:rsidR="007601DC" w:rsidRPr="00A32413" w:rsidDel="00B40224">
                <w:t> [13]</w:t>
              </w:r>
              <w:r w:rsidR="007601DC" w:rsidRPr="00A32413" w:rsidDel="00B40224">
                <w:rPr>
                  <w:lang w:val="en-US"/>
                </w:rPr>
                <w:t>)</w:t>
              </w:r>
              <w:r w:rsidR="007601DC" w:rsidRPr="00A32413">
                <w:rPr>
                  <w:szCs w:val="18"/>
                </w:rPr>
                <w:t xml:space="preserve"> and </w:t>
              </w:r>
            </w:ins>
            <w:r w:rsidRPr="00A32413">
              <w:rPr>
                <w:szCs w:val="18"/>
              </w:rPr>
              <w:t>are those that are enclosed in the RBs containing the DC frequency, or in the two RBs immediately adjacent to the DC frequency but excluding any allocated RB.</w:t>
            </w:r>
          </w:p>
          <w:p w14:paraId="71B598E2" w14:textId="77777777" w:rsidR="007A34AA" w:rsidRPr="00A32413" w:rsidRDefault="007A34AA" w:rsidP="007A34AA">
            <w:pPr>
              <w:pStyle w:val="TAN"/>
              <w:rPr>
                <w:position w:val="-5"/>
                <w:szCs w:val="18"/>
                <w:vertAlign w:val="subscript"/>
              </w:rPr>
            </w:pPr>
            <w:r w:rsidRPr="00A32413">
              <w:rPr>
                <w:szCs w:val="18"/>
              </w:rPr>
              <w:t>NOTE 6:</w:t>
            </w:r>
            <w:r w:rsidRPr="00A32413">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A32413">
              <w:rPr>
                <w:szCs w:val="18"/>
              </w:rPr>
              <w:t xml:space="preserve"> is the Transmission Bandwidth for kth allocated component carrier (see Figure 5.3.3-1).</w:t>
            </w:r>
          </w:p>
          <w:p w14:paraId="5EB701D9" w14:textId="77777777" w:rsidR="007A34AA" w:rsidRPr="00A32413" w:rsidRDefault="007A34AA" w:rsidP="007A34AA">
            <w:pPr>
              <w:pStyle w:val="TAN"/>
              <w:rPr>
                <w:szCs w:val="18"/>
                <w:lang w:val="en-US"/>
              </w:rPr>
            </w:pPr>
            <w:r w:rsidRPr="00A32413">
              <w:rPr>
                <w:szCs w:val="18"/>
              </w:rPr>
              <w:t>NOTE 7:</w:t>
            </w:r>
            <w:r w:rsidRPr="00A32413">
              <w:rPr>
                <w:szCs w:val="18"/>
              </w:rPr>
              <w:tab/>
              <w:t>EVM s the limit for the modulation format used in the allocated RBs.</w:t>
            </w:r>
          </w:p>
          <w:p w14:paraId="2DCEC377" w14:textId="77777777" w:rsidR="007A34AA" w:rsidRPr="00A32413" w:rsidRDefault="007A34AA" w:rsidP="007A34AA">
            <w:pPr>
              <w:pStyle w:val="TAN"/>
              <w:rPr>
                <w:szCs w:val="18"/>
                <w:lang w:val="en-US"/>
              </w:rPr>
            </w:pPr>
            <w:r w:rsidRPr="00A32413">
              <w:rPr>
                <w:szCs w:val="18"/>
              </w:rPr>
              <w:t>NOTE 8:</w:t>
            </w:r>
            <w:r w:rsidRPr="00A32413">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for the first adjacent RB outside of the allocated bandwidth), and may take non-integer values when the carrier spacing between the CCs is not a multiple of RB.</w:t>
            </w:r>
          </w:p>
          <w:p w14:paraId="702D79B4" w14:textId="77777777" w:rsidR="007A34AA" w:rsidRPr="00A32413" w:rsidRDefault="007A34AA" w:rsidP="007A34AA">
            <w:pPr>
              <w:pStyle w:val="TAN"/>
              <w:rPr>
                <w:szCs w:val="18"/>
                <w:lang w:val="en-US"/>
              </w:rPr>
            </w:pPr>
            <w:r w:rsidRPr="00A32413">
              <w:rPr>
                <w:szCs w:val="18"/>
              </w:rPr>
              <w:t>NOTE 9:</w:t>
            </w:r>
            <w:r w:rsidRPr="00A32413">
              <w:rPr>
                <w:szCs w:val="18"/>
              </w:rPr>
              <w:tab/>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rPr>
                <w:szCs w:val="18"/>
              </w:rPr>
              <w:t>is an average of the transmitted power over 10 sub-frames normalized by the number of allocated RBs, measured in dBm.</w:t>
            </w:r>
          </w:p>
          <w:p w14:paraId="1BA2E78D" w14:textId="77777777" w:rsidR="007A34AA" w:rsidRPr="00A32413" w:rsidRDefault="007A34AA" w:rsidP="007A34AA">
            <w:pPr>
              <w:pStyle w:val="TAN"/>
              <w:rPr>
                <w:rFonts w:cs="Arial"/>
              </w:rPr>
            </w:pPr>
            <w:r w:rsidRPr="00A32413">
              <w:rPr>
                <w:szCs w:val="18"/>
              </w:rPr>
              <w:t>NOTE 10:</w:t>
            </w:r>
            <w:r w:rsidRPr="00A32413">
              <w:rPr>
                <w:szCs w:val="18"/>
              </w:rPr>
              <w:tab/>
              <w:t xml:space="preserve">All powers are EIRP in </w:t>
            </w:r>
            <w:r w:rsidRPr="00A32413">
              <w:rPr>
                <w:szCs w:val="18"/>
                <w:lang w:eastAsia="ja-JP"/>
              </w:rPr>
              <w:t>beam peak direction.</w:t>
            </w:r>
          </w:p>
        </w:tc>
      </w:tr>
    </w:tbl>
    <w:p w14:paraId="5078185E" w14:textId="77777777" w:rsidR="007A34AA" w:rsidRPr="00A32413" w:rsidRDefault="007A34AA" w:rsidP="007A34AA">
      <w:pPr>
        <w:rPr>
          <w:rFonts w:eastAsia="Malgun Gothic"/>
        </w:rPr>
      </w:pPr>
    </w:p>
    <w:p w14:paraId="2A4B9B67" w14:textId="77777777" w:rsidR="007A34AA" w:rsidRPr="00A32413" w:rsidRDefault="007A34AA" w:rsidP="007A34AA">
      <w:pPr>
        <w:pStyle w:val="5"/>
      </w:pPr>
      <w:bookmarkStart w:id="66" w:name="_Toc106577425"/>
      <w:r w:rsidRPr="00A32413">
        <w:t>6.4A.2.3.3</w:t>
      </w:r>
      <w:r w:rsidRPr="00A32413">
        <w:tab/>
        <w:t>Inband emissions for power class 2</w:t>
      </w:r>
      <w:bookmarkEnd w:id="66"/>
    </w:p>
    <w:p w14:paraId="31957C4F" w14:textId="77777777" w:rsidR="007A34AA" w:rsidRPr="00A32413" w:rsidRDefault="007A34AA" w:rsidP="007A34AA">
      <w:r w:rsidRPr="00A32413">
        <w:t xml:space="preserve">For intra-band contiguous </w:t>
      </w:r>
      <w:r w:rsidRPr="00A32413">
        <w:rPr>
          <w:rFonts w:eastAsia="Malgun Gothic"/>
        </w:rPr>
        <w:t>and non-contiguous</w:t>
      </w:r>
      <w:r w:rsidRPr="00A32413">
        <w:t xml:space="preserve"> carrier aggregation, the average of the in-band emission measurement over 10 sub-frames</w:t>
      </w:r>
      <w:r w:rsidRPr="00A32413">
        <w:rPr>
          <w:rFonts w:hint="eastAsia"/>
          <w:lang w:eastAsia="zh-CN"/>
        </w:rPr>
        <w:t xml:space="preserve"> </w:t>
      </w:r>
      <w:r w:rsidRPr="00A32413">
        <w:t>shall not exceed the values specified in Table 6.4A.2.3.3-1 for power class 2.</w:t>
      </w:r>
    </w:p>
    <w:p w14:paraId="4ECEBDE3" w14:textId="77777777" w:rsidR="007A34AA" w:rsidRPr="00A32413" w:rsidRDefault="007A34AA" w:rsidP="007A34AA">
      <w:r w:rsidRPr="00A32413">
        <w:t xml:space="preserve">For inter-band carrier aggregation with uplink assigned to two NR bands, </w:t>
      </w:r>
      <w:r w:rsidRPr="00A32413">
        <w:rPr>
          <w:rStyle w:val="a9"/>
        </w:rPr>
        <w:t>and each UL band is configured with a single CC,</w:t>
      </w:r>
      <w:r w:rsidRPr="00A32413">
        <w:t xml:space="preserve"> the in-band emissions requirements are specified in clause 6.4.2.3.3 and are applicable for each CC with all CCs active with non-zero UL RB allocation.</w:t>
      </w:r>
    </w:p>
    <w:p w14:paraId="6C578979" w14:textId="77777777" w:rsidR="007A34AA" w:rsidRPr="00A32413" w:rsidRDefault="007A34AA" w:rsidP="007A34AA">
      <w:pPr>
        <w:rPr>
          <w:lang w:eastAsia="zh-CN"/>
        </w:rPr>
      </w:pPr>
    </w:p>
    <w:p w14:paraId="7541E941" w14:textId="77777777" w:rsidR="007A34AA" w:rsidRPr="00A32413" w:rsidRDefault="007A34AA" w:rsidP="007A34AA">
      <w:pPr>
        <w:pStyle w:val="TH"/>
      </w:pPr>
      <w:r w:rsidRPr="00A32413">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A34AA" w:rsidRPr="00A32413" w14:paraId="3B61F4CE"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hideMark/>
          </w:tcPr>
          <w:p w14:paraId="7C9E5E04" w14:textId="77777777" w:rsidR="007A34AA" w:rsidRPr="00A32413" w:rsidRDefault="007A34AA" w:rsidP="007A34AA">
            <w:pPr>
              <w:pStyle w:val="TAH"/>
              <w:rPr>
                <w:i/>
                <w:iCs/>
              </w:rPr>
            </w:pPr>
            <w:r w:rsidRPr="00A32413">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289C5F3" w14:textId="77777777" w:rsidR="007A34AA" w:rsidRPr="00A32413" w:rsidRDefault="007A34AA" w:rsidP="007A34AA">
            <w:pPr>
              <w:pStyle w:val="TAH"/>
              <w:rPr>
                <w:rFonts w:cs="Arial"/>
              </w:rPr>
            </w:pPr>
            <w:r w:rsidRPr="00A32413">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A7BD6EA" w14:textId="77777777" w:rsidR="007A34AA" w:rsidRPr="00A32413" w:rsidRDefault="007A34AA" w:rsidP="007A34AA">
            <w:pPr>
              <w:pStyle w:val="TAH"/>
              <w:rPr>
                <w:rFonts w:cs="Arial"/>
              </w:rPr>
            </w:pPr>
            <w:r w:rsidRPr="00A32413">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BF0AE77" w14:textId="77777777" w:rsidR="007A34AA" w:rsidRPr="00A32413" w:rsidRDefault="007A34AA" w:rsidP="007A34AA">
            <w:pPr>
              <w:pStyle w:val="TAH"/>
              <w:rPr>
                <w:rFonts w:cs="Arial"/>
              </w:rPr>
            </w:pPr>
            <w:r w:rsidRPr="00A32413">
              <w:rPr>
                <w:rFonts w:cs="Arial"/>
              </w:rPr>
              <w:t>Applicable Frequencies</w:t>
            </w:r>
          </w:p>
        </w:tc>
      </w:tr>
      <w:tr w:rsidR="007A34AA" w:rsidRPr="00A32413" w14:paraId="306D7B39"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hideMark/>
          </w:tcPr>
          <w:p w14:paraId="37F95A0E" w14:textId="77777777" w:rsidR="007A34AA" w:rsidRPr="00A32413" w:rsidRDefault="007A34AA" w:rsidP="007A34AA">
            <w:pPr>
              <w:pStyle w:val="TAH"/>
            </w:pPr>
            <w:r w:rsidRPr="00A32413">
              <w:t>General</w:t>
            </w:r>
          </w:p>
        </w:tc>
        <w:tc>
          <w:tcPr>
            <w:tcW w:w="566" w:type="dxa"/>
            <w:tcBorders>
              <w:top w:val="single" w:sz="4" w:space="0" w:color="auto"/>
              <w:left w:val="single" w:sz="4" w:space="0" w:color="auto"/>
              <w:bottom w:val="single" w:sz="4" w:space="0" w:color="auto"/>
              <w:right w:val="single" w:sz="4" w:space="0" w:color="auto"/>
            </w:tcBorders>
            <w:hideMark/>
          </w:tcPr>
          <w:p w14:paraId="74008F0B" w14:textId="77777777" w:rsidR="007A34AA" w:rsidRPr="00A32413" w:rsidRDefault="007A34AA" w:rsidP="007A34AA">
            <w:pPr>
              <w:pStyle w:val="TAC"/>
              <w:rPr>
                <w:rFonts w:cs="Arial"/>
              </w:rPr>
            </w:pPr>
            <w:r w:rsidRPr="00A32413">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47C8F88" w14:textId="77777777" w:rsidR="007A34AA" w:rsidRPr="00A32413" w:rsidRDefault="00105C24" w:rsidP="007A34A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99B3C08" w14:textId="77777777" w:rsidR="007A34AA" w:rsidRPr="00A32413" w:rsidRDefault="007A34AA" w:rsidP="007A34AA">
            <w:pPr>
              <w:pStyle w:val="TAC"/>
              <w:rPr>
                <w:rFonts w:cs="Arial"/>
              </w:rPr>
            </w:pPr>
            <w:r w:rsidRPr="00A32413">
              <w:rPr>
                <w:rFonts w:cs="Arial"/>
              </w:rPr>
              <w:t>Any non-allocated RB in allocated component carrier and not allocated component carriers</w:t>
            </w:r>
          </w:p>
          <w:p w14:paraId="635AE0C3" w14:textId="77777777" w:rsidR="007A34AA" w:rsidRPr="00A32413" w:rsidRDefault="007A34AA" w:rsidP="007A34AA">
            <w:pPr>
              <w:pStyle w:val="TAC"/>
              <w:rPr>
                <w:rFonts w:cs="Arial"/>
              </w:rPr>
            </w:pPr>
            <w:r w:rsidRPr="00A32413">
              <w:rPr>
                <w:rFonts w:cs="Arial"/>
              </w:rPr>
              <w:t>(NOTE 2)</w:t>
            </w:r>
          </w:p>
        </w:tc>
      </w:tr>
      <w:tr w:rsidR="007A34AA" w:rsidRPr="00A32413" w14:paraId="62A63CCA" w14:textId="77777777" w:rsidTr="007A34A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31D0023" w14:textId="77777777" w:rsidR="007A34AA" w:rsidRPr="00A32413" w:rsidRDefault="007A34AA" w:rsidP="007A34AA">
            <w:pPr>
              <w:pStyle w:val="TAH"/>
            </w:pPr>
            <w:r w:rsidRPr="00A32413">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A9B3507" w14:textId="77777777" w:rsidR="007A34AA" w:rsidRPr="00A32413" w:rsidRDefault="007A34AA" w:rsidP="007A34AA">
            <w:pPr>
              <w:pStyle w:val="TAC"/>
              <w:rPr>
                <w:rFonts w:cs="Arial"/>
              </w:rPr>
            </w:pPr>
            <w:r w:rsidRPr="00A32413">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F4E2030" w14:textId="77777777" w:rsidR="007A34AA" w:rsidRPr="00A32413" w:rsidRDefault="007A34AA" w:rsidP="007A34AA">
            <w:pPr>
              <w:pStyle w:val="TAC"/>
              <w:rPr>
                <w:rFonts w:cs="Arial"/>
              </w:rPr>
            </w:pPr>
            <w:r w:rsidRPr="00A32413">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2335B8B1" w14:textId="77777777" w:rsidR="007A34AA" w:rsidRPr="00A32413" w:rsidRDefault="007A34AA" w:rsidP="007A34AA">
            <w:pPr>
              <w:pStyle w:val="TAL"/>
              <w:jc w:val="center"/>
              <w:rPr>
                <w:rFonts w:cs="Arial"/>
              </w:rPr>
            </w:pPr>
            <w:r w:rsidRPr="00A32413">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5EFB1D77" w14:textId="77777777" w:rsidR="007A34AA" w:rsidRPr="00A32413" w:rsidRDefault="007A34AA" w:rsidP="007A34AA">
            <w:pPr>
              <w:pStyle w:val="TAC"/>
              <w:rPr>
                <w:rFonts w:cs="Arial"/>
              </w:rPr>
            </w:pPr>
            <w:r w:rsidRPr="00A32413">
              <w:rPr>
                <w:rFonts w:cs="Arial"/>
              </w:rPr>
              <w:t>Image frequencies (NOTES 2, 3)</w:t>
            </w:r>
          </w:p>
        </w:tc>
      </w:tr>
      <w:tr w:rsidR="007A34AA" w:rsidRPr="00A32413" w14:paraId="1F182B7A" w14:textId="77777777" w:rsidTr="007A34A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E76F411" w14:textId="77777777" w:rsidR="007A34AA" w:rsidRPr="00A32413" w:rsidRDefault="007A34AA" w:rsidP="007A34A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47DEC1E" w14:textId="77777777" w:rsidR="007A34AA" w:rsidRPr="00A32413" w:rsidRDefault="007A34AA" w:rsidP="007A34AA">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DD820B9" w14:textId="77777777" w:rsidR="007A34AA" w:rsidRPr="00A32413" w:rsidRDefault="007A34AA" w:rsidP="007A34AA">
            <w:pPr>
              <w:pStyle w:val="TAC"/>
              <w:rPr>
                <w:rFonts w:cs="Arial"/>
              </w:rPr>
            </w:pPr>
            <w:r w:rsidRPr="00A32413">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76C53A3" w14:textId="77777777" w:rsidR="007A34AA" w:rsidRPr="00A32413" w:rsidRDefault="007A34AA" w:rsidP="007A34AA">
            <w:pPr>
              <w:pStyle w:val="TAL"/>
              <w:jc w:val="center"/>
              <w:rPr>
                <w:rFonts w:cs="Arial"/>
              </w:rPr>
            </w:pPr>
            <w:r w:rsidRPr="00A32413">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41D18CED" w14:textId="77777777" w:rsidR="007A34AA" w:rsidRPr="00A32413" w:rsidRDefault="007A34AA" w:rsidP="007A34AA">
            <w:pPr>
              <w:spacing w:after="0"/>
              <w:jc w:val="center"/>
              <w:rPr>
                <w:rFonts w:ascii="Arial" w:hAnsi="Arial" w:cs="Arial"/>
                <w:sz w:val="18"/>
              </w:rPr>
            </w:pPr>
          </w:p>
        </w:tc>
      </w:tr>
      <w:tr w:rsidR="007A34AA" w:rsidRPr="00A32413" w14:paraId="734ED2F2" w14:textId="77777777" w:rsidTr="007A34A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D48B6D1" w14:textId="77777777" w:rsidR="007A34AA" w:rsidRPr="00A32413" w:rsidRDefault="007A34AA" w:rsidP="007A34AA">
            <w:pPr>
              <w:pStyle w:val="TAH"/>
            </w:pPr>
            <w:r w:rsidRPr="00A32413">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99A6569" w14:textId="77777777" w:rsidR="007A34AA" w:rsidRPr="00A32413" w:rsidRDefault="007A34AA" w:rsidP="007A34AA">
            <w:pPr>
              <w:pStyle w:val="TAC"/>
              <w:rPr>
                <w:rFonts w:cs="Arial"/>
              </w:rPr>
            </w:pPr>
            <w:r w:rsidRPr="00A32413">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63316627" w14:textId="77777777" w:rsidR="007A34AA" w:rsidRPr="00A32413" w:rsidRDefault="007A34AA" w:rsidP="007A34AA">
            <w:pPr>
              <w:pStyle w:val="TAC"/>
              <w:rPr>
                <w:rFonts w:cs="Arial"/>
              </w:rPr>
            </w:pPr>
            <w:r w:rsidRPr="00A32413">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7928CD6A" w14:textId="77777777" w:rsidR="007A34AA" w:rsidRPr="00A32413" w:rsidRDefault="007A34AA" w:rsidP="007A34AA">
            <w:pPr>
              <w:pStyle w:val="TAL"/>
              <w:jc w:val="center"/>
              <w:rPr>
                <w:rFonts w:cs="Arial"/>
              </w:rPr>
            </w:pPr>
            <w:r w:rsidRPr="00A32413">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2D5D6740" w14:textId="77777777" w:rsidR="007A34AA" w:rsidRPr="00A32413" w:rsidRDefault="007A34AA" w:rsidP="007A34AA">
            <w:pPr>
              <w:pStyle w:val="TAC"/>
              <w:rPr>
                <w:rFonts w:cs="Arial"/>
              </w:rPr>
            </w:pPr>
            <w:r w:rsidRPr="00A32413">
              <w:rPr>
                <w:rFonts w:cs="Arial"/>
              </w:rPr>
              <w:t>Carrier frequency (NOTES 4, 5)</w:t>
            </w:r>
          </w:p>
        </w:tc>
      </w:tr>
      <w:tr w:rsidR="007A34AA" w:rsidRPr="00A32413" w14:paraId="0568A3A7" w14:textId="77777777" w:rsidTr="007A34A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1FF7FCE" w14:textId="77777777" w:rsidR="007A34AA" w:rsidRPr="00A32413" w:rsidRDefault="007A34AA" w:rsidP="007A34A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1D6DF46" w14:textId="77777777" w:rsidR="007A34AA" w:rsidRPr="00A32413" w:rsidRDefault="007A34AA" w:rsidP="007A34AA">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B404750" w14:textId="77777777" w:rsidR="007A34AA" w:rsidRPr="00A32413" w:rsidRDefault="007A34AA" w:rsidP="007A34AA">
            <w:pPr>
              <w:pStyle w:val="TAC"/>
              <w:rPr>
                <w:rFonts w:cs="Arial"/>
              </w:rPr>
            </w:pPr>
            <w:r w:rsidRPr="00A32413">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BFC9B76" w14:textId="77777777" w:rsidR="007A34AA" w:rsidRPr="00A32413" w:rsidRDefault="007A34AA" w:rsidP="007A34AA">
            <w:pPr>
              <w:pStyle w:val="TAL"/>
              <w:jc w:val="center"/>
              <w:rPr>
                <w:rFonts w:cs="Arial"/>
              </w:rPr>
            </w:pPr>
            <w:r w:rsidRPr="00A32413">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74E4B7B5" w14:textId="77777777" w:rsidR="007A34AA" w:rsidRPr="00A32413" w:rsidRDefault="007A34AA" w:rsidP="007A34AA">
            <w:pPr>
              <w:spacing w:after="0"/>
              <w:jc w:val="center"/>
              <w:rPr>
                <w:rFonts w:ascii="Arial" w:hAnsi="Arial" w:cs="Arial"/>
                <w:sz w:val="18"/>
              </w:rPr>
            </w:pPr>
          </w:p>
        </w:tc>
      </w:tr>
      <w:tr w:rsidR="007A34AA" w:rsidRPr="00A32413" w14:paraId="685C2CE1" w14:textId="77777777" w:rsidTr="007A34A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A5AEBC0" w14:textId="77777777" w:rsidR="007A34AA" w:rsidRPr="00A32413" w:rsidRDefault="007A34AA" w:rsidP="007A34AA">
            <w:pPr>
              <w:pStyle w:val="TAN"/>
            </w:pPr>
            <w:r w:rsidRPr="00A32413">
              <w:lastRenderedPageBreak/>
              <w:t>NOTE 1:</w:t>
            </w:r>
            <w:r w:rsidRPr="00A32413">
              <w:tab/>
              <w:t>An in-band emissions combined limit is evaluated in each non-allocated RB. For each such RB, the minimum requirement is calculated as the higher of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 xml:space="preserve">- 25 dB) and the power sum of all limit values (General, IQ Image or Carrier leakage) that apply.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is defined in NOTE 9.</w:t>
            </w:r>
          </w:p>
          <w:p w14:paraId="2D12F36D" w14:textId="77777777" w:rsidR="007A34AA" w:rsidRPr="00A32413" w:rsidRDefault="007A34AA" w:rsidP="007A34AA">
            <w:pPr>
              <w:pStyle w:val="TAN"/>
              <w:rPr>
                <w:szCs w:val="18"/>
                <w:lang w:val="en-US"/>
              </w:rPr>
            </w:pPr>
            <w:r w:rsidRPr="00A32413">
              <w:rPr>
                <w:szCs w:val="18"/>
              </w:rPr>
              <w:t>NOTE 2:</w:t>
            </w:r>
            <w:r w:rsidRPr="00A32413">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B116BCC" w14:textId="77777777" w:rsidR="007A34AA" w:rsidRPr="00A32413" w:rsidRDefault="007A34AA" w:rsidP="007A34AA">
            <w:pPr>
              <w:pStyle w:val="TAN"/>
              <w:rPr>
                <w:szCs w:val="18"/>
              </w:rPr>
            </w:pPr>
            <w:r w:rsidRPr="00A32413">
              <w:rPr>
                <w:szCs w:val="18"/>
              </w:rPr>
              <w:t>NOTE 3:</w:t>
            </w:r>
            <w:r w:rsidRPr="00A32413">
              <w:rPr>
                <w:szCs w:val="18"/>
              </w:rPr>
              <w:tab/>
            </w:r>
            <w:r w:rsidRPr="00A32413">
              <w:t>Image frequencies for UL CA are specified in relation to either UL or DL carrier frequency.</w:t>
            </w:r>
          </w:p>
          <w:p w14:paraId="76614AB8" w14:textId="77777777" w:rsidR="007A34AA" w:rsidRPr="00A32413" w:rsidRDefault="007A34AA" w:rsidP="007A34AA">
            <w:pPr>
              <w:pStyle w:val="TAN"/>
              <w:rPr>
                <w:szCs w:val="18"/>
                <w:lang w:val="en-US"/>
              </w:rPr>
            </w:pPr>
            <w:r w:rsidRPr="00A32413">
              <w:rPr>
                <w:szCs w:val="18"/>
              </w:rPr>
              <w:t>NOTE 4:</w:t>
            </w:r>
            <w:r w:rsidRPr="00A32413">
              <w:rPr>
                <w:szCs w:val="18"/>
              </w:rPr>
              <w:tab/>
              <w:t>The measurement bandwidth is 1 RB and the limit is expressed as a ratio of measured power in one non-allocated RB to the measured total power in all allocated RBs.</w:t>
            </w:r>
          </w:p>
          <w:p w14:paraId="0D7C7E57" w14:textId="2C4EF42D" w:rsidR="007A34AA" w:rsidRPr="00A32413" w:rsidRDefault="007A34AA" w:rsidP="007A34AA">
            <w:pPr>
              <w:pStyle w:val="TAN"/>
              <w:rPr>
                <w:szCs w:val="18"/>
                <w:lang w:val="en-US"/>
              </w:rPr>
            </w:pPr>
            <w:r w:rsidRPr="00A32413">
              <w:rPr>
                <w:szCs w:val="18"/>
              </w:rPr>
              <w:t>NOTE 5:</w:t>
            </w:r>
            <w:r w:rsidRPr="00A32413">
              <w:rPr>
                <w:szCs w:val="18"/>
              </w:rPr>
              <w:tab/>
              <w:t xml:space="preserve">The applicable frequencies for this limit </w:t>
            </w:r>
            <w:ins w:id="67" w:author="OPPO-JQ" w:date="2022-07-22T18:17:00Z">
              <w:r w:rsidR="007601DC" w:rsidRPr="00A32413">
                <w:rPr>
                  <w:szCs w:val="18"/>
                </w:rPr>
                <w:t xml:space="preserve">depend </w:t>
              </w:r>
              <w:r w:rsidR="007601DC" w:rsidRPr="00A32413">
                <w:t xml:space="preserve">on parameter </w:t>
              </w:r>
              <w:r w:rsidR="007601DC" w:rsidRPr="00A32413">
                <w:rPr>
                  <w:i/>
                </w:rPr>
                <w:t>uplinkTxDC-TwoCarrierReport-r16</w:t>
              </w:r>
              <w:r w:rsidR="007601DC" w:rsidRPr="00A32413">
                <w:t xml:space="preserve"> or </w:t>
              </w:r>
              <w:r w:rsidR="007601DC" w:rsidRPr="00A32413">
                <w:rPr>
                  <w:i/>
                  <w:lang w:eastAsia="ja-JP"/>
                </w:rPr>
                <w:t>txDirectCurrentLocation</w:t>
              </w:r>
              <w:r w:rsidR="007601DC" w:rsidRPr="00A32413">
                <w:rPr>
                  <w:lang w:eastAsia="ja-JP"/>
                </w:rPr>
                <w:t xml:space="preserve"> </w:t>
              </w:r>
            </w:ins>
            <w:ins w:id="68" w:author="OPPO-JQ" w:date="2022-07-22T19:51:00Z">
              <w:r w:rsidR="008C54F8" w:rsidRPr="00A32413">
                <w:rPr>
                  <w:lang w:val="en-US" w:eastAsia="zh-CN"/>
                </w:rPr>
                <w:t>or [</w:t>
              </w:r>
              <w:r w:rsidR="008C54F8" w:rsidRPr="00A32413" w:rsidDel="00B40224">
                <w:rPr>
                  <w:i/>
                  <w:lang w:eastAsia="ja-JP"/>
                </w:rPr>
                <w:t>txDirectCurrentLocation</w:t>
              </w:r>
              <w:r w:rsidR="008C54F8" w:rsidRPr="00A32413">
                <w:rPr>
                  <w:i/>
                  <w:lang w:eastAsia="ja-JP"/>
                </w:rPr>
                <w:t>-r17</w:t>
              </w:r>
              <w:r w:rsidR="008C54F8" w:rsidRPr="00A32413">
                <w:rPr>
                  <w:lang w:val="en-US" w:eastAsia="zh-CN"/>
                </w:rPr>
                <w:t>]</w:t>
              </w:r>
              <w:r w:rsidR="008C54F8" w:rsidRPr="00A32413" w:rsidDel="00B40224">
                <w:rPr>
                  <w:lang w:val="en-US"/>
                </w:rPr>
                <w:t xml:space="preserve"> </w:t>
              </w:r>
            </w:ins>
            <w:ins w:id="69" w:author="OPPO-JQ" w:date="2022-07-22T18:17:00Z">
              <w:r w:rsidR="007601DC" w:rsidRPr="00A32413" w:rsidDel="00B40224">
                <w:rPr>
                  <w:lang w:val="en-US"/>
                </w:rPr>
                <w:t>(as defined in TS 38.331</w:t>
              </w:r>
              <w:r w:rsidR="007601DC" w:rsidRPr="00A32413" w:rsidDel="00B40224">
                <w:t> [13]</w:t>
              </w:r>
              <w:r w:rsidR="007601DC" w:rsidRPr="00A32413" w:rsidDel="00B40224">
                <w:rPr>
                  <w:lang w:val="en-US"/>
                </w:rPr>
                <w:t>)</w:t>
              </w:r>
              <w:r w:rsidR="007601DC" w:rsidRPr="00A32413">
                <w:rPr>
                  <w:szCs w:val="18"/>
                </w:rPr>
                <w:t xml:space="preserve"> and </w:t>
              </w:r>
            </w:ins>
            <w:r w:rsidRPr="00A32413">
              <w:rPr>
                <w:szCs w:val="18"/>
              </w:rPr>
              <w:t>are those that are enclosed in the RBs containing the DC frequency, or in the two RBs immediately adjacent to the DC frequency but excluding any allocated RB.</w:t>
            </w:r>
          </w:p>
          <w:p w14:paraId="7C078F11" w14:textId="77777777" w:rsidR="007A34AA" w:rsidRPr="00A32413" w:rsidRDefault="007A34AA" w:rsidP="007A34AA">
            <w:pPr>
              <w:pStyle w:val="TAN"/>
              <w:rPr>
                <w:position w:val="-5"/>
                <w:szCs w:val="18"/>
                <w:vertAlign w:val="subscript"/>
              </w:rPr>
            </w:pPr>
            <w:r w:rsidRPr="00A32413">
              <w:rPr>
                <w:szCs w:val="18"/>
              </w:rPr>
              <w:t>NOTE 6:</w:t>
            </w:r>
            <w:r w:rsidRPr="00A32413">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A32413">
              <w:rPr>
                <w:szCs w:val="18"/>
              </w:rPr>
              <w:t xml:space="preserve"> is the Transmission Bandwidth for kth allocated component carrier (see Figure 5.3.3-1).</w:t>
            </w:r>
          </w:p>
          <w:p w14:paraId="4908799C" w14:textId="77777777" w:rsidR="007A34AA" w:rsidRPr="00A32413" w:rsidRDefault="007A34AA" w:rsidP="007A34AA">
            <w:pPr>
              <w:pStyle w:val="TAN"/>
              <w:rPr>
                <w:szCs w:val="18"/>
                <w:lang w:val="en-US"/>
              </w:rPr>
            </w:pPr>
            <w:r w:rsidRPr="00A32413">
              <w:rPr>
                <w:szCs w:val="18"/>
              </w:rPr>
              <w:t>NOTE 7:</w:t>
            </w:r>
            <w:r w:rsidRPr="00A32413">
              <w:rPr>
                <w:szCs w:val="18"/>
              </w:rPr>
              <w:tab/>
              <w:t>EVM s the limit for the modulation format used in the allocated RBs.</w:t>
            </w:r>
          </w:p>
          <w:p w14:paraId="652E2804" w14:textId="77777777" w:rsidR="007A34AA" w:rsidRPr="00A32413" w:rsidRDefault="007A34AA" w:rsidP="007A34AA">
            <w:pPr>
              <w:pStyle w:val="TAN"/>
              <w:rPr>
                <w:szCs w:val="18"/>
                <w:lang w:val="en-US"/>
              </w:rPr>
            </w:pPr>
            <w:r w:rsidRPr="00A32413">
              <w:rPr>
                <w:szCs w:val="18"/>
              </w:rPr>
              <w:t>NOTE 8:</w:t>
            </w:r>
            <w:r w:rsidRPr="00A32413">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for the first adjacent RB outside of the allocated bandwidth), and may take non-integer values when the carrier spacing between the CCs is not a multiple of RB.</w:t>
            </w:r>
          </w:p>
          <w:p w14:paraId="36C21332" w14:textId="77777777" w:rsidR="007A34AA" w:rsidRPr="00A32413" w:rsidRDefault="007A34AA" w:rsidP="007A34AA">
            <w:pPr>
              <w:pStyle w:val="TAN"/>
              <w:rPr>
                <w:szCs w:val="18"/>
                <w:lang w:val="en-US"/>
              </w:rPr>
            </w:pPr>
            <w:r w:rsidRPr="00A32413">
              <w:rPr>
                <w:szCs w:val="18"/>
              </w:rPr>
              <w:t>NOTE 9:</w:t>
            </w:r>
            <w:r w:rsidRPr="00A32413">
              <w:rPr>
                <w:szCs w:val="18"/>
              </w:rPr>
              <w:tab/>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rPr>
                <w:szCs w:val="18"/>
              </w:rPr>
              <w:t>is an average of the transmitted power over 10 sub-frames normalized by the number of allocated RBs, measured in dBm.</w:t>
            </w:r>
          </w:p>
          <w:p w14:paraId="4E6734AA" w14:textId="77777777" w:rsidR="007A34AA" w:rsidRPr="00A32413" w:rsidRDefault="007A34AA" w:rsidP="007A34AA">
            <w:pPr>
              <w:pStyle w:val="TAN"/>
              <w:rPr>
                <w:rFonts w:cs="Arial"/>
              </w:rPr>
            </w:pPr>
            <w:r w:rsidRPr="00A32413">
              <w:rPr>
                <w:szCs w:val="18"/>
              </w:rPr>
              <w:t>NOTE 10:</w:t>
            </w:r>
            <w:r w:rsidRPr="00A32413">
              <w:rPr>
                <w:szCs w:val="18"/>
              </w:rPr>
              <w:tab/>
              <w:t xml:space="preserve">All powers are EIRP in </w:t>
            </w:r>
            <w:r w:rsidRPr="00A32413">
              <w:rPr>
                <w:szCs w:val="18"/>
                <w:lang w:eastAsia="ja-JP"/>
              </w:rPr>
              <w:t>beam peak direction.</w:t>
            </w:r>
          </w:p>
        </w:tc>
      </w:tr>
    </w:tbl>
    <w:p w14:paraId="3332ACC0" w14:textId="77777777" w:rsidR="007A34AA" w:rsidRPr="00A32413" w:rsidRDefault="007A34AA" w:rsidP="007A34AA"/>
    <w:p w14:paraId="3A1A02A3" w14:textId="77777777" w:rsidR="007A34AA" w:rsidRPr="00A32413" w:rsidRDefault="007A34AA" w:rsidP="007A34AA">
      <w:pPr>
        <w:pStyle w:val="5"/>
      </w:pPr>
      <w:bookmarkStart w:id="70" w:name="_Toc106577426"/>
      <w:r w:rsidRPr="00A32413">
        <w:t>6.4A.2.3.4</w:t>
      </w:r>
      <w:r w:rsidRPr="00A32413">
        <w:tab/>
        <w:t>Inband emissions for power class 3</w:t>
      </w:r>
      <w:bookmarkEnd w:id="70"/>
    </w:p>
    <w:p w14:paraId="12E40C99" w14:textId="77777777" w:rsidR="007A34AA" w:rsidRPr="00A32413" w:rsidRDefault="007A34AA" w:rsidP="007A34AA">
      <w:pPr>
        <w:overflowPunct w:val="0"/>
        <w:autoSpaceDE w:val="0"/>
        <w:autoSpaceDN w:val="0"/>
        <w:adjustRightInd w:val="0"/>
        <w:textAlignment w:val="baseline"/>
        <w:rPr>
          <w:lang w:eastAsia="zh-CN"/>
        </w:rPr>
      </w:pPr>
      <w:r w:rsidRPr="00A32413">
        <w:t xml:space="preserve">For intra-band contiguous </w:t>
      </w:r>
      <w:r w:rsidRPr="00A32413">
        <w:rPr>
          <w:rFonts w:eastAsia="Malgun Gothic"/>
        </w:rPr>
        <w:t>and non-contiguous</w:t>
      </w:r>
      <w:r w:rsidRPr="00A32413">
        <w:t xml:space="preserve"> carrier aggregation, the average of the in-band emission measurement over 10 sub-frames</w:t>
      </w:r>
      <w:r w:rsidRPr="00A32413">
        <w:rPr>
          <w:rFonts w:hint="eastAsia"/>
          <w:lang w:eastAsia="zh-CN"/>
        </w:rPr>
        <w:t xml:space="preserve"> </w:t>
      </w:r>
      <w:r w:rsidRPr="00A32413">
        <w:t>shall not exceed the values specified in Table 6.4A.2.3.4-1 for power class 3 UEs.</w:t>
      </w:r>
    </w:p>
    <w:p w14:paraId="51C3F3D7" w14:textId="77777777" w:rsidR="007A34AA" w:rsidRPr="00A32413" w:rsidRDefault="007A34AA" w:rsidP="007A34AA">
      <w:pPr>
        <w:pStyle w:val="TH"/>
      </w:pPr>
      <w:r w:rsidRPr="00A32413">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A34AA" w:rsidRPr="00A32413" w14:paraId="03B41A67"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hideMark/>
          </w:tcPr>
          <w:p w14:paraId="656E6A07" w14:textId="77777777" w:rsidR="007A34AA" w:rsidRPr="00A32413" w:rsidRDefault="007A34AA" w:rsidP="007A34AA">
            <w:pPr>
              <w:pStyle w:val="TAH"/>
              <w:rPr>
                <w:i/>
                <w:iCs/>
              </w:rPr>
            </w:pPr>
            <w:r w:rsidRPr="00A32413">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7E67019" w14:textId="77777777" w:rsidR="007A34AA" w:rsidRPr="00A32413" w:rsidRDefault="007A34AA" w:rsidP="007A34AA">
            <w:pPr>
              <w:pStyle w:val="TAH"/>
              <w:rPr>
                <w:rFonts w:cs="Arial"/>
              </w:rPr>
            </w:pPr>
            <w:r w:rsidRPr="00A32413">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E675BF4" w14:textId="77777777" w:rsidR="007A34AA" w:rsidRPr="00A32413" w:rsidRDefault="007A34AA" w:rsidP="007A34AA">
            <w:pPr>
              <w:pStyle w:val="TAH"/>
              <w:rPr>
                <w:rFonts w:cs="Arial"/>
              </w:rPr>
            </w:pPr>
            <w:r w:rsidRPr="00A32413">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E3F768F" w14:textId="77777777" w:rsidR="007A34AA" w:rsidRPr="00A32413" w:rsidRDefault="007A34AA" w:rsidP="007A34AA">
            <w:pPr>
              <w:pStyle w:val="TAH"/>
              <w:rPr>
                <w:rFonts w:cs="Arial"/>
              </w:rPr>
            </w:pPr>
            <w:r w:rsidRPr="00A32413">
              <w:rPr>
                <w:rFonts w:cs="Arial"/>
              </w:rPr>
              <w:t>Applicable Frequencies</w:t>
            </w:r>
          </w:p>
        </w:tc>
      </w:tr>
      <w:tr w:rsidR="007A34AA" w:rsidRPr="00A32413" w14:paraId="6CBEC17E"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hideMark/>
          </w:tcPr>
          <w:p w14:paraId="2F659BB7" w14:textId="77777777" w:rsidR="007A34AA" w:rsidRPr="00A32413" w:rsidRDefault="007A34AA" w:rsidP="007A34AA">
            <w:pPr>
              <w:pStyle w:val="TAH"/>
            </w:pPr>
            <w:r w:rsidRPr="00A32413">
              <w:t>General</w:t>
            </w:r>
          </w:p>
        </w:tc>
        <w:tc>
          <w:tcPr>
            <w:tcW w:w="566" w:type="dxa"/>
            <w:tcBorders>
              <w:top w:val="single" w:sz="4" w:space="0" w:color="auto"/>
              <w:left w:val="single" w:sz="4" w:space="0" w:color="auto"/>
              <w:bottom w:val="single" w:sz="4" w:space="0" w:color="auto"/>
              <w:right w:val="single" w:sz="4" w:space="0" w:color="auto"/>
            </w:tcBorders>
            <w:hideMark/>
          </w:tcPr>
          <w:p w14:paraId="68137B18" w14:textId="77777777" w:rsidR="007A34AA" w:rsidRPr="00A32413" w:rsidRDefault="007A34AA" w:rsidP="007A34AA">
            <w:pPr>
              <w:pStyle w:val="TAC"/>
            </w:pPr>
            <w:r w:rsidRPr="00A32413">
              <w:t>dB</w:t>
            </w:r>
          </w:p>
        </w:tc>
        <w:tc>
          <w:tcPr>
            <w:tcW w:w="6531" w:type="dxa"/>
            <w:gridSpan w:val="2"/>
            <w:tcBorders>
              <w:top w:val="single" w:sz="4" w:space="0" w:color="auto"/>
              <w:left w:val="single" w:sz="4" w:space="0" w:color="auto"/>
              <w:bottom w:val="single" w:sz="4" w:space="0" w:color="auto"/>
              <w:right w:val="single" w:sz="4" w:space="0" w:color="auto"/>
            </w:tcBorders>
          </w:tcPr>
          <w:p w14:paraId="4E6629B9" w14:textId="77777777" w:rsidR="007A34AA" w:rsidRPr="00A32413" w:rsidRDefault="00105C24" w:rsidP="007A34A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05B8E86" w14:textId="77777777" w:rsidR="007A34AA" w:rsidRPr="00A32413" w:rsidRDefault="007A34AA" w:rsidP="007A34AA">
            <w:pPr>
              <w:pStyle w:val="TAC"/>
            </w:pPr>
            <w:r w:rsidRPr="00A32413">
              <w:t>Any non-allocated RB in allocated component carrier and not allocated component carriers</w:t>
            </w:r>
          </w:p>
          <w:p w14:paraId="13778F3D" w14:textId="77777777" w:rsidR="007A34AA" w:rsidRPr="00A32413" w:rsidRDefault="007A34AA" w:rsidP="007A34AA">
            <w:pPr>
              <w:pStyle w:val="TAC"/>
            </w:pPr>
            <w:r w:rsidRPr="00A32413">
              <w:t>(NOTE 2)</w:t>
            </w:r>
          </w:p>
        </w:tc>
      </w:tr>
      <w:tr w:rsidR="007A34AA" w:rsidRPr="00A32413" w14:paraId="5530FF99" w14:textId="77777777" w:rsidTr="007A34A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D11F0A9" w14:textId="77777777" w:rsidR="007A34AA" w:rsidRPr="00A32413" w:rsidRDefault="007A34AA" w:rsidP="007A34AA">
            <w:pPr>
              <w:pStyle w:val="TAH"/>
            </w:pPr>
            <w:r w:rsidRPr="00A32413">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44A8731" w14:textId="77777777" w:rsidR="007A34AA" w:rsidRPr="00A32413" w:rsidRDefault="007A34AA" w:rsidP="007A34AA">
            <w:pPr>
              <w:pStyle w:val="TAC"/>
            </w:pPr>
            <w:r w:rsidRPr="00A32413">
              <w:t>dB</w:t>
            </w:r>
          </w:p>
        </w:tc>
        <w:tc>
          <w:tcPr>
            <w:tcW w:w="1845" w:type="dxa"/>
            <w:tcBorders>
              <w:top w:val="single" w:sz="4" w:space="0" w:color="auto"/>
              <w:left w:val="single" w:sz="4" w:space="0" w:color="auto"/>
              <w:bottom w:val="single" w:sz="4" w:space="0" w:color="auto"/>
              <w:right w:val="single" w:sz="4" w:space="0" w:color="auto"/>
            </w:tcBorders>
            <w:hideMark/>
          </w:tcPr>
          <w:p w14:paraId="1A315020" w14:textId="77777777" w:rsidR="007A34AA" w:rsidRPr="00A32413" w:rsidRDefault="007A34AA" w:rsidP="007A34AA">
            <w:pPr>
              <w:pStyle w:val="TAC"/>
            </w:pPr>
            <w:r w:rsidRPr="00A32413">
              <w:t>-25</w:t>
            </w:r>
          </w:p>
        </w:tc>
        <w:tc>
          <w:tcPr>
            <w:tcW w:w="4686" w:type="dxa"/>
            <w:tcBorders>
              <w:top w:val="single" w:sz="4" w:space="0" w:color="auto"/>
              <w:left w:val="single" w:sz="4" w:space="0" w:color="auto"/>
              <w:bottom w:val="single" w:sz="4" w:space="0" w:color="auto"/>
              <w:right w:val="single" w:sz="4" w:space="0" w:color="auto"/>
            </w:tcBorders>
            <w:hideMark/>
          </w:tcPr>
          <w:p w14:paraId="70DB8F9F" w14:textId="77777777" w:rsidR="007A34AA" w:rsidRPr="00A32413" w:rsidRDefault="007A34AA" w:rsidP="007A34AA">
            <w:pPr>
              <w:pStyle w:val="TAC"/>
            </w:pPr>
            <w:r w:rsidRPr="00A32413">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221C937" w14:textId="77777777" w:rsidR="007A34AA" w:rsidRPr="00A32413" w:rsidRDefault="007A34AA" w:rsidP="007A34AA">
            <w:pPr>
              <w:pStyle w:val="TAC"/>
            </w:pPr>
            <w:r w:rsidRPr="00A32413">
              <w:t>Image frequencies (NOTES 2, 3)</w:t>
            </w:r>
          </w:p>
        </w:tc>
      </w:tr>
      <w:tr w:rsidR="007A34AA" w:rsidRPr="00A32413" w14:paraId="34899C63" w14:textId="77777777" w:rsidTr="007A34A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3CA6866" w14:textId="77777777" w:rsidR="007A34AA" w:rsidRPr="00A32413" w:rsidRDefault="007A34AA" w:rsidP="007A34A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713E667" w14:textId="77777777" w:rsidR="007A34AA" w:rsidRPr="00A32413" w:rsidRDefault="007A34AA" w:rsidP="007A34A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17AAC9F" w14:textId="77777777" w:rsidR="007A34AA" w:rsidRPr="00A32413" w:rsidRDefault="007A34AA" w:rsidP="007A34AA">
            <w:pPr>
              <w:pStyle w:val="TAC"/>
            </w:pPr>
            <w:r w:rsidRPr="00A32413">
              <w:t>-20</w:t>
            </w:r>
          </w:p>
        </w:tc>
        <w:tc>
          <w:tcPr>
            <w:tcW w:w="4686" w:type="dxa"/>
            <w:tcBorders>
              <w:top w:val="single" w:sz="4" w:space="0" w:color="auto"/>
              <w:left w:val="single" w:sz="4" w:space="0" w:color="auto"/>
              <w:bottom w:val="single" w:sz="4" w:space="0" w:color="auto"/>
              <w:right w:val="single" w:sz="4" w:space="0" w:color="auto"/>
            </w:tcBorders>
            <w:hideMark/>
          </w:tcPr>
          <w:p w14:paraId="0A3D3A3D" w14:textId="77777777" w:rsidR="007A34AA" w:rsidRPr="00A32413" w:rsidRDefault="007A34AA" w:rsidP="007A34AA">
            <w:pPr>
              <w:pStyle w:val="TAC"/>
            </w:pPr>
            <w:r w:rsidRPr="00A32413">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69EFEDFB" w14:textId="77777777" w:rsidR="007A34AA" w:rsidRPr="00A32413" w:rsidRDefault="007A34AA" w:rsidP="007A34AA">
            <w:pPr>
              <w:pStyle w:val="TAC"/>
            </w:pPr>
          </w:p>
        </w:tc>
      </w:tr>
      <w:tr w:rsidR="007A34AA" w:rsidRPr="00A32413" w14:paraId="01C4D252" w14:textId="77777777" w:rsidTr="007A34A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E415284" w14:textId="77777777" w:rsidR="007A34AA" w:rsidRPr="00A32413" w:rsidRDefault="007A34AA" w:rsidP="007A34AA">
            <w:pPr>
              <w:pStyle w:val="TAH"/>
            </w:pPr>
            <w:r w:rsidRPr="00A32413">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B074F8B" w14:textId="77777777" w:rsidR="007A34AA" w:rsidRPr="00A32413" w:rsidRDefault="007A34AA" w:rsidP="007A34AA">
            <w:pPr>
              <w:pStyle w:val="TAC"/>
            </w:pPr>
            <w:r w:rsidRPr="00A32413">
              <w:t>dBc</w:t>
            </w:r>
          </w:p>
        </w:tc>
        <w:tc>
          <w:tcPr>
            <w:tcW w:w="1845" w:type="dxa"/>
            <w:tcBorders>
              <w:top w:val="single" w:sz="4" w:space="0" w:color="auto"/>
              <w:left w:val="single" w:sz="4" w:space="0" w:color="auto"/>
              <w:bottom w:val="single" w:sz="4" w:space="0" w:color="auto"/>
              <w:right w:val="single" w:sz="4" w:space="0" w:color="auto"/>
            </w:tcBorders>
            <w:hideMark/>
          </w:tcPr>
          <w:p w14:paraId="72836D2C" w14:textId="77777777" w:rsidR="007A34AA" w:rsidRPr="00A32413" w:rsidRDefault="007A34AA" w:rsidP="007A34AA">
            <w:pPr>
              <w:pStyle w:val="TAC"/>
            </w:pPr>
            <w:r w:rsidRPr="00A32413">
              <w:t>-25</w:t>
            </w:r>
          </w:p>
        </w:tc>
        <w:tc>
          <w:tcPr>
            <w:tcW w:w="4686" w:type="dxa"/>
            <w:tcBorders>
              <w:top w:val="single" w:sz="4" w:space="0" w:color="auto"/>
              <w:left w:val="single" w:sz="4" w:space="0" w:color="auto"/>
              <w:bottom w:val="single" w:sz="4" w:space="0" w:color="auto"/>
              <w:right w:val="single" w:sz="4" w:space="0" w:color="auto"/>
            </w:tcBorders>
            <w:hideMark/>
          </w:tcPr>
          <w:p w14:paraId="37001D7B" w14:textId="77777777" w:rsidR="007A34AA" w:rsidRPr="00A32413" w:rsidRDefault="007A34AA" w:rsidP="007A34AA">
            <w:pPr>
              <w:pStyle w:val="TAC"/>
            </w:pPr>
            <w:r w:rsidRPr="00A32413">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1A77D220" w14:textId="77777777" w:rsidR="007A34AA" w:rsidRPr="00A32413" w:rsidRDefault="007A34AA" w:rsidP="007A34AA">
            <w:pPr>
              <w:pStyle w:val="TAC"/>
            </w:pPr>
            <w:r w:rsidRPr="00A32413">
              <w:t>Carrier frequency (NOTES 4, 5)</w:t>
            </w:r>
          </w:p>
        </w:tc>
      </w:tr>
      <w:tr w:rsidR="007A34AA" w:rsidRPr="00A32413" w14:paraId="08BA9D3D" w14:textId="77777777" w:rsidTr="007A34A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6C54C35" w14:textId="77777777" w:rsidR="007A34AA" w:rsidRPr="00A32413" w:rsidRDefault="007A34AA" w:rsidP="007A34A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A0984D8" w14:textId="77777777" w:rsidR="007A34AA" w:rsidRPr="00A32413" w:rsidRDefault="007A34AA" w:rsidP="007A34A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A3A1921" w14:textId="77777777" w:rsidR="007A34AA" w:rsidRPr="00A32413" w:rsidRDefault="007A34AA" w:rsidP="007A34AA">
            <w:pPr>
              <w:pStyle w:val="TAC"/>
            </w:pPr>
            <w:r w:rsidRPr="00A32413">
              <w:t>-20</w:t>
            </w:r>
          </w:p>
        </w:tc>
        <w:tc>
          <w:tcPr>
            <w:tcW w:w="4686" w:type="dxa"/>
            <w:tcBorders>
              <w:top w:val="single" w:sz="4" w:space="0" w:color="auto"/>
              <w:left w:val="single" w:sz="4" w:space="0" w:color="auto"/>
              <w:bottom w:val="single" w:sz="4" w:space="0" w:color="auto"/>
              <w:right w:val="single" w:sz="4" w:space="0" w:color="auto"/>
            </w:tcBorders>
            <w:hideMark/>
          </w:tcPr>
          <w:p w14:paraId="11E2C57B" w14:textId="77777777" w:rsidR="007A34AA" w:rsidRPr="00A32413" w:rsidRDefault="007A34AA" w:rsidP="007A34AA">
            <w:pPr>
              <w:pStyle w:val="TAC"/>
            </w:pPr>
            <w:r w:rsidRPr="00A32413">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43BEC5E4" w14:textId="77777777" w:rsidR="007A34AA" w:rsidRPr="00A32413" w:rsidRDefault="007A34AA" w:rsidP="007A34AA">
            <w:pPr>
              <w:pStyle w:val="TAC"/>
            </w:pPr>
          </w:p>
        </w:tc>
      </w:tr>
      <w:tr w:rsidR="007A34AA" w:rsidRPr="00A32413" w14:paraId="58FCEE1D" w14:textId="77777777" w:rsidTr="007A34A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A2EE5BA" w14:textId="77777777" w:rsidR="007A34AA" w:rsidRPr="00A32413" w:rsidRDefault="007A34AA" w:rsidP="007A34AA">
            <w:pPr>
              <w:pStyle w:val="TAN"/>
            </w:pPr>
            <w:r w:rsidRPr="00A32413">
              <w:lastRenderedPageBreak/>
              <w:t>NOTE 1:</w:t>
            </w:r>
            <w:r w:rsidRPr="00A32413">
              <w:tab/>
              <w:t>An in-band emissions combined limit is evaluated in each non-allocated RB. For each such RB, the minimum requirement is calculated as the higher of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 xml:space="preserve">- 25 dB) and the power sum of all limit values (General, IQ Image or Carrier leakage) that apply.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is defined in NOTE 9.</w:t>
            </w:r>
          </w:p>
          <w:p w14:paraId="74301617" w14:textId="77777777" w:rsidR="007A34AA" w:rsidRPr="00A32413" w:rsidRDefault="007A34AA" w:rsidP="007A34AA">
            <w:pPr>
              <w:pStyle w:val="TAN"/>
              <w:rPr>
                <w:szCs w:val="18"/>
                <w:lang w:val="en-US"/>
              </w:rPr>
            </w:pPr>
            <w:r w:rsidRPr="00A32413">
              <w:rPr>
                <w:szCs w:val="18"/>
              </w:rPr>
              <w:t>NOTE 2:</w:t>
            </w:r>
            <w:r w:rsidRPr="00A32413">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3CC6491" w14:textId="77777777" w:rsidR="007A34AA" w:rsidRPr="00A32413" w:rsidRDefault="007A34AA" w:rsidP="007A34AA">
            <w:pPr>
              <w:pStyle w:val="TAN"/>
              <w:rPr>
                <w:szCs w:val="18"/>
              </w:rPr>
            </w:pPr>
            <w:r w:rsidRPr="00A32413">
              <w:rPr>
                <w:szCs w:val="18"/>
              </w:rPr>
              <w:t>NOTE 3:</w:t>
            </w:r>
            <w:r w:rsidRPr="00A32413">
              <w:rPr>
                <w:szCs w:val="18"/>
              </w:rPr>
              <w:tab/>
            </w:r>
            <w:r w:rsidRPr="00A32413">
              <w:t>Image frequencies for UL CA are specified in relation to either UL or DL carrier frequency.</w:t>
            </w:r>
          </w:p>
          <w:p w14:paraId="033B0464" w14:textId="77777777" w:rsidR="007A34AA" w:rsidRPr="00A32413" w:rsidRDefault="007A34AA" w:rsidP="007A34AA">
            <w:pPr>
              <w:pStyle w:val="TAN"/>
              <w:rPr>
                <w:szCs w:val="18"/>
                <w:lang w:val="en-US"/>
              </w:rPr>
            </w:pPr>
            <w:r w:rsidRPr="00A32413">
              <w:rPr>
                <w:szCs w:val="18"/>
              </w:rPr>
              <w:t>NOTE 4:</w:t>
            </w:r>
            <w:r w:rsidRPr="00A32413">
              <w:rPr>
                <w:szCs w:val="18"/>
              </w:rPr>
              <w:tab/>
              <w:t>The measurement bandwidth is 1 RB and the limit is expressed as a ratio of measured power in one non-allocated RB to the measured total power in all allocated RBs.</w:t>
            </w:r>
          </w:p>
          <w:p w14:paraId="0A243198" w14:textId="76999500" w:rsidR="007A34AA" w:rsidRPr="00A32413" w:rsidRDefault="007A34AA" w:rsidP="007A34AA">
            <w:pPr>
              <w:pStyle w:val="TAN"/>
              <w:rPr>
                <w:szCs w:val="18"/>
                <w:lang w:val="en-US"/>
              </w:rPr>
            </w:pPr>
            <w:r w:rsidRPr="00A32413">
              <w:rPr>
                <w:szCs w:val="18"/>
              </w:rPr>
              <w:t>NOTE 5:</w:t>
            </w:r>
            <w:r w:rsidRPr="00A32413">
              <w:rPr>
                <w:szCs w:val="18"/>
              </w:rPr>
              <w:tab/>
              <w:t xml:space="preserve">The applicable frequencies for this limit </w:t>
            </w:r>
            <w:ins w:id="71" w:author="OPPO-JQ" w:date="2022-07-22T18:17:00Z">
              <w:r w:rsidR="007601DC" w:rsidRPr="00A32413">
                <w:rPr>
                  <w:szCs w:val="18"/>
                </w:rPr>
                <w:t xml:space="preserve">depend </w:t>
              </w:r>
              <w:r w:rsidR="007601DC" w:rsidRPr="00A32413">
                <w:t xml:space="preserve">on parameter </w:t>
              </w:r>
              <w:r w:rsidR="007601DC" w:rsidRPr="00A32413">
                <w:rPr>
                  <w:i/>
                </w:rPr>
                <w:t>uplinkTxDC-TwoCarrierReport-r16</w:t>
              </w:r>
              <w:r w:rsidR="007601DC" w:rsidRPr="00A32413">
                <w:t xml:space="preserve"> or </w:t>
              </w:r>
              <w:r w:rsidR="007601DC" w:rsidRPr="00A32413">
                <w:rPr>
                  <w:i/>
                  <w:lang w:eastAsia="ja-JP"/>
                </w:rPr>
                <w:t>txDirectCurrentLocation</w:t>
              </w:r>
              <w:r w:rsidR="007601DC" w:rsidRPr="00A32413">
                <w:rPr>
                  <w:lang w:eastAsia="ja-JP"/>
                </w:rPr>
                <w:t xml:space="preserve"> </w:t>
              </w:r>
            </w:ins>
            <w:ins w:id="72" w:author="OPPO-JQ" w:date="2022-07-22T19:51:00Z">
              <w:r w:rsidR="008C54F8" w:rsidRPr="00A32413">
                <w:rPr>
                  <w:lang w:val="en-US" w:eastAsia="zh-CN"/>
                </w:rPr>
                <w:t>or [</w:t>
              </w:r>
              <w:r w:rsidR="008C54F8" w:rsidRPr="00A32413" w:rsidDel="00B40224">
                <w:rPr>
                  <w:i/>
                  <w:lang w:eastAsia="ja-JP"/>
                </w:rPr>
                <w:t>txDirectCurrentLocation</w:t>
              </w:r>
              <w:r w:rsidR="008C54F8" w:rsidRPr="00A32413">
                <w:rPr>
                  <w:i/>
                  <w:lang w:eastAsia="ja-JP"/>
                </w:rPr>
                <w:t>-r17</w:t>
              </w:r>
              <w:r w:rsidR="008C54F8" w:rsidRPr="00A32413">
                <w:rPr>
                  <w:lang w:val="en-US" w:eastAsia="zh-CN"/>
                </w:rPr>
                <w:t>]</w:t>
              </w:r>
              <w:r w:rsidR="008C54F8" w:rsidRPr="00A32413" w:rsidDel="00B40224">
                <w:rPr>
                  <w:lang w:val="en-US"/>
                </w:rPr>
                <w:t xml:space="preserve"> </w:t>
              </w:r>
            </w:ins>
            <w:ins w:id="73" w:author="OPPO-JQ" w:date="2022-07-22T18:17:00Z">
              <w:r w:rsidR="007601DC" w:rsidRPr="00A32413" w:rsidDel="00B40224">
                <w:rPr>
                  <w:lang w:val="en-US"/>
                </w:rPr>
                <w:t>(as defined in TS 38.331</w:t>
              </w:r>
              <w:r w:rsidR="007601DC" w:rsidRPr="00A32413" w:rsidDel="00B40224">
                <w:t> [13]</w:t>
              </w:r>
              <w:r w:rsidR="007601DC" w:rsidRPr="00A32413" w:rsidDel="00B40224">
                <w:rPr>
                  <w:lang w:val="en-US"/>
                </w:rPr>
                <w:t>)</w:t>
              </w:r>
              <w:r w:rsidR="007601DC" w:rsidRPr="00A32413">
                <w:rPr>
                  <w:szCs w:val="18"/>
                </w:rPr>
                <w:t xml:space="preserve"> and </w:t>
              </w:r>
            </w:ins>
            <w:r w:rsidRPr="00A32413">
              <w:rPr>
                <w:szCs w:val="18"/>
              </w:rPr>
              <w:t>are those that are enclosed in the RBs containing the DC frequency, or in the two RBs immediately adjacent to the DC frequency but excluding any allocated RB.</w:t>
            </w:r>
          </w:p>
          <w:p w14:paraId="298F4FB7" w14:textId="77777777" w:rsidR="007A34AA" w:rsidRPr="00A32413" w:rsidRDefault="007A34AA" w:rsidP="007A34AA">
            <w:pPr>
              <w:pStyle w:val="TAN"/>
              <w:rPr>
                <w:position w:val="-5"/>
                <w:szCs w:val="18"/>
                <w:vertAlign w:val="subscript"/>
              </w:rPr>
            </w:pPr>
            <w:r w:rsidRPr="00A32413">
              <w:rPr>
                <w:szCs w:val="18"/>
              </w:rPr>
              <w:t>NOTE 6:</w:t>
            </w:r>
            <w:r w:rsidRPr="00A32413">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A32413">
              <w:rPr>
                <w:szCs w:val="18"/>
              </w:rPr>
              <w:t xml:space="preserve"> is the Transmission Bandwidth for kth allocated component carrier (see Figure 5.3.3-1).</w:t>
            </w:r>
          </w:p>
          <w:p w14:paraId="79F1F27D" w14:textId="77777777" w:rsidR="007A34AA" w:rsidRPr="00A32413" w:rsidRDefault="007A34AA" w:rsidP="007A34AA">
            <w:pPr>
              <w:pStyle w:val="TAN"/>
              <w:rPr>
                <w:szCs w:val="18"/>
                <w:lang w:val="en-US"/>
              </w:rPr>
            </w:pPr>
            <w:r w:rsidRPr="00A32413">
              <w:rPr>
                <w:szCs w:val="18"/>
              </w:rPr>
              <w:t>NOTE 7:</w:t>
            </w:r>
            <w:r w:rsidRPr="00A32413">
              <w:rPr>
                <w:szCs w:val="18"/>
              </w:rPr>
              <w:tab/>
              <w:t>EVM s the limit for the modulation format used in the allocated RBs.</w:t>
            </w:r>
          </w:p>
          <w:p w14:paraId="51F0A041" w14:textId="77777777" w:rsidR="007A34AA" w:rsidRPr="00A32413" w:rsidRDefault="007A34AA" w:rsidP="007A34AA">
            <w:pPr>
              <w:pStyle w:val="TAN"/>
              <w:rPr>
                <w:szCs w:val="18"/>
                <w:lang w:val="en-US"/>
              </w:rPr>
            </w:pPr>
            <w:r w:rsidRPr="00A32413">
              <w:rPr>
                <w:szCs w:val="18"/>
              </w:rPr>
              <w:t>NOTE 8:</w:t>
            </w:r>
            <w:r w:rsidRPr="00A32413">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for the first adjacent RB outside of the allocated bandwidth), and may take non-integer values when the carrier spacing between the CCs is not a multiple of RB.</w:t>
            </w:r>
          </w:p>
          <w:p w14:paraId="1740C2FE" w14:textId="77777777" w:rsidR="007A34AA" w:rsidRPr="00A32413" w:rsidRDefault="007A34AA" w:rsidP="007A34AA">
            <w:pPr>
              <w:pStyle w:val="TAN"/>
              <w:rPr>
                <w:szCs w:val="18"/>
                <w:lang w:val="en-US"/>
              </w:rPr>
            </w:pPr>
            <w:r w:rsidRPr="00A32413">
              <w:rPr>
                <w:szCs w:val="18"/>
              </w:rPr>
              <w:t>NOTE 9:</w:t>
            </w:r>
            <w:r w:rsidRPr="00A32413">
              <w:rPr>
                <w:szCs w:val="18"/>
              </w:rPr>
              <w:tab/>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rPr>
                <w:szCs w:val="18"/>
              </w:rPr>
              <w:t>is an average of the transmitted power over 10 sub-frames normalized by the number of allocated RBs, measured in dBm.</w:t>
            </w:r>
          </w:p>
          <w:p w14:paraId="2A855AE6" w14:textId="77777777" w:rsidR="007A34AA" w:rsidRPr="00A32413" w:rsidRDefault="007A34AA" w:rsidP="007A34AA">
            <w:pPr>
              <w:pStyle w:val="TAN"/>
              <w:rPr>
                <w:rFonts w:cs="Arial"/>
              </w:rPr>
            </w:pPr>
            <w:r w:rsidRPr="00A32413">
              <w:rPr>
                <w:szCs w:val="18"/>
              </w:rPr>
              <w:t>NOTE 10:</w:t>
            </w:r>
            <w:r w:rsidRPr="00A32413">
              <w:rPr>
                <w:szCs w:val="18"/>
              </w:rPr>
              <w:tab/>
              <w:t xml:space="preserve">All powers are EIRP in </w:t>
            </w:r>
            <w:r w:rsidRPr="00A32413">
              <w:rPr>
                <w:szCs w:val="18"/>
                <w:lang w:eastAsia="ja-JP"/>
              </w:rPr>
              <w:t>beam peak direction.</w:t>
            </w:r>
          </w:p>
        </w:tc>
      </w:tr>
    </w:tbl>
    <w:p w14:paraId="7A47B017" w14:textId="77777777" w:rsidR="007A34AA" w:rsidRPr="00A32413" w:rsidRDefault="007A34AA" w:rsidP="007A34AA"/>
    <w:p w14:paraId="2B3B4F3A" w14:textId="77777777" w:rsidR="007A34AA" w:rsidRPr="00A32413" w:rsidRDefault="007A34AA" w:rsidP="007A34AA">
      <w:pPr>
        <w:pStyle w:val="5"/>
      </w:pPr>
      <w:bookmarkStart w:id="74" w:name="_Toc106577427"/>
      <w:r w:rsidRPr="00A32413">
        <w:t>6.4A.2.3.5</w:t>
      </w:r>
      <w:r w:rsidRPr="00A32413">
        <w:tab/>
        <w:t>Inband emissions for power class 4</w:t>
      </w:r>
      <w:bookmarkEnd w:id="74"/>
    </w:p>
    <w:p w14:paraId="1D5B3B11" w14:textId="77777777" w:rsidR="007A34AA" w:rsidRPr="00A32413" w:rsidRDefault="007A34AA" w:rsidP="007A34AA">
      <w:pPr>
        <w:overflowPunct w:val="0"/>
        <w:autoSpaceDE w:val="0"/>
        <w:autoSpaceDN w:val="0"/>
        <w:adjustRightInd w:val="0"/>
        <w:textAlignment w:val="baseline"/>
        <w:rPr>
          <w:lang w:eastAsia="zh-CN"/>
        </w:rPr>
      </w:pPr>
      <w:r w:rsidRPr="00A32413">
        <w:t xml:space="preserve">For intra-band contiguous </w:t>
      </w:r>
      <w:r w:rsidRPr="00A32413">
        <w:rPr>
          <w:rFonts w:eastAsia="Malgun Gothic"/>
        </w:rPr>
        <w:t>and non-contiguous</w:t>
      </w:r>
      <w:r w:rsidRPr="00A32413">
        <w:t xml:space="preserve"> carrier aggregation, the average of the in-band emission measurement over 10 sub-frames</w:t>
      </w:r>
      <w:r w:rsidRPr="00A32413">
        <w:rPr>
          <w:rFonts w:hint="eastAsia"/>
          <w:lang w:eastAsia="zh-CN"/>
        </w:rPr>
        <w:t xml:space="preserve"> </w:t>
      </w:r>
      <w:r w:rsidRPr="00A32413">
        <w:t>shall not exceed the values specified in Table 6.4A.2.3.5-1 for power class 4 UEs.</w:t>
      </w:r>
    </w:p>
    <w:p w14:paraId="4FF5AA3B" w14:textId="77777777" w:rsidR="007A34AA" w:rsidRPr="00A32413" w:rsidRDefault="007A34AA" w:rsidP="007A34AA">
      <w:pPr>
        <w:pStyle w:val="TH"/>
      </w:pPr>
      <w:r w:rsidRPr="00A32413">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A34AA" w:rsidRPr="00A32413" w14:paraId="3D01DE21"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hideMark/>
          </w:tcPr>
          <w:p w14:paraId="1E9075F9" w14:textId="77777777" w:rsidR="007A34AA" w:rsidRPr="00A32413" w:rsidRDefault="007A34AA" w:rsidP="007A34AA">
            <w:pPr>
              <w:pStyle w:val="TAH"/>
              <w:rPr>
                <w:rFonts w:cs="Arial"/>
                <w:i/>
                <w:iCs/>
              </w:rPr>
            </w:pPr>
            <w:r w:rsidRPr="00A32413">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70A9173" w14:textId="77777777" w:rsidR="007A34AA" w:rsidRPr="00A32413" w:rsidRDefault="007A34AA" w:rsidP="007A34AA">
            <w:pPr>
              <w:pStyle w:val="TAH"/>
              <w:rPr>
                <w:rFonts w:cs="Arial"/>
              </w:rPr>
            </w:pPr>
            <w:r w:rsidRPr="00A32413">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B7AA0E6" w14:textId="77777777" w:rsidR="007A34AA" w:rsidRPr="00A32413" w:rsidRDefault="007A34AA" w:rsidP="007A34AA">
            <w:pPr>
              <w:pStyle w:val="TAH"/>
              <w:rPr>
                <w:rFonts w:cs="Arial"/>
              </w:rPr>
            </w:pPr>
            <w:r w:rsidRPr="00A32413">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A7B7345" w14:textId="77777777" w:rsidR="007A34AA" w:rsidRPr="00A32413" w:rsidRDefault="007A34AA" w:rsidP="007A34AA">
            <w:pPr>
              <w:pStyle w:val="TAH"/>
              <w:rPr>
                <w:rFonts w:cs="Arial"/>
              </w:rPr>
            </w:pPr>
            <w:r w:rsidRPr="00A32413">
              <w:rPr>
                <w:rFonts w:cs="Arial"/>
              </w:rPr>
              <w:t>Applicable Frequencies</w:t>
            </w:r>
          </w:p>
        </w:tc>
      </w:tr>
      <w:tr w:rsidR="007A34AA" w:rsidRPr="00A32413" w14:paraId="021688C6"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hideMark/>
          </w:tcPr>
          <w:p w14:paraId="0BB37D72" w14:textId="77777777" w:rsidR="007A34AA" w:rsidRPr="00A32413" w:rsidRDefault="007A34AA" w:rsidP="007A34AA">
            <w:pPr>
              <w:pStyle w:val="TAH"/>
              <w:rPr>
                <w:rFonts w:cs="Arial"/>
              </w:rPr>
            </w:pPr>
            <w:r w:rsidRPr="00A32413">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FE02FA3" w14:textId="77777777" w:rsidR="007A34AA" w:rsidRPr="00A32413" w:rsidRDefault="007A34AA" w:rsidP="007A34AA">
            <w:pPr>
              <w:pStyle w:val="TAC"/>
            </w:pPr>
            <w:r w:rsidRPr="00A32413">
              <w:t>dB</w:t>
            </w:r>
          </w:p>
        </w:tc>
        <w:tc>
          <w:tcPr>
            <w:tcW w:w="6531" w:type="dxa"/>
            <w:gridSpan w:val="2"/>
            <w:tcBorders>
              <w:top w:val="single" w:sz="4" w:space="0" w:color="auto"/>
              <w:left w:val="single" w:sz="4" w:space="0" w:color="auto"/>
              <w:bottom w:val="single" w:sz="4" w:space="0" w:color="auto"/>
              <w:right w:val="single" w:sz="4" w:space="0" w:color="auto"/>
            </w:tcBorders>
          </w:tcPr>
          <w:p w14:paraId="56908D61" w14:textId="77777777" w:rsidR="007A34AA" w:rsidRPr="00A32413" w:rsidRDefault="00105C24" w:rsidP="007A34A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28CA42C" w14:textId="77777777" w:rsidR="007A34AA" w:rsidRPr="00A32413" w:rsidRDefault="007A34AA" w:rsidP="007A34AA">
            <w:pPr>
              <w:pStyle w:val="TAC"/>
            </w:pPr>
            <w:r w:rsidRPr="00A32413">
              <w:t>Any non-allocated RB in allocated component carrier and not allocated component carriers</w:t>
            </w:r>
          </w:p>
          <w:p w14:paraId="6882EEF8" w14:textId="77777777" w:rsidR="007A34AA" w:rsidRPr="00A32413" w:rsidRDefault="007A34AA" w:rsidP="007A34AA">
            <w:pPr>
              <w:pStyle w:val="TAC"/>
            </w:pPr>
            <w:r w:rsidRPr="00A32413">
              <w:t>(NOTE 2)</w:t>
            </w:r>
          </w:p>
        </w:tc>
      </w:tr>
      <w:tr w:rsidR="007A34AA" w:rsidRPr="00A32413" w14:paraId="69780990" w14:textId="77777777" w:rsidTr="007A34A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589D4E5" w14:textId="77777777" w:rsidR="007A34AA" w:rsidRPr="00A32413" w:rsidRDefault="007A34AA" w:rsidP="007A34AA">
            <w:pPr>
              <w:pStyle w:val="TAH"/>
              <w:rPr>
                <w:rFonts w:cs="Arial"/>
              </w:rPr>
            </w:pPr>
            <w:r w:rsidRPr="00A32413">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3B91B2E" w14:textId="77777777" w:rsidR="007A34AA" w:rsidRPr="00A32413" w:rsidRDefault="007A34AA" w:rsidP="007A34AA">
            <w:pPr>
              <w:pStyle w:val="TAC"/>
            </w:pPr>
            <w:r w:rsidRPr="00A32413">
              <w:t>dB</w:t>
            </w:r>
          </w:p>
        </w:tc>
        <w:tc>
          <w:tcPr>
            <w:tcW w:w="1845" w:type="dxa"/>
            <w:tcBorders>
              <w:top w:val="single" w:sz="4" w:space="0" w:color="auto"/>
              <w:left w:val="single" w:sz="4" w:space="0" w:color="auto"/>
              <w:bottom w:val="single" w:sz="4" w:space="0" w:color="auto"/>
              <w:right w:val="single" w:sz="4" w:space="0" w:color="auto"/>
            </w:tcBorders>
            <w:hideMark/>
          </w:tcPr>
          <w:p w14:paraId="6F5470DA" w14:textId="77777777" w:rsidR="007A34AA" w:rsidRPr="00A32413" w:rsidRDefault="007A34AA" w:rsidP="007A34AA">
            <w:pPr>
              <w:pStyle w:val="TAC"/>
            </w:pPr>
            <w:r w:rsidRPr="00A32413">
              <w:t>-25</w:t>
            </w:r>
          </w:p>
        </w:tc>
        <w:tc>
          <w:tcPr>
            <w:tcW w:w="4686" w:type="dxa"/>
            <w:tcBorders>
              <w:top w:val="single" w:sz="4" w:space="0" w:color="auto"/>
              <w:left w:val="single" w:sz="4" w:space="0" w:color="auto"/>
              <w:bottom w:val="single" w:sz="4" w:space="0" w:color="auto"/>
              <w:right w:val="single" w:sz="4" w:space="0" w:color="auto"/>
            </w:tcBorders>
            <w:hideMark/>
          </w:tcPr>
          <w:p w14:paraId="157A3D6E" w14:textId="77777777" w:rsidR="007A34AA" w:rsidRPr="00A32413" w:rsidRDefault="007A34AA" w:rsidP="007A34AA">
            <w:pPr>
              <w:pStyle w:val="TAC"/>
            </w:pPr>
            <w:r w:rsidRPr="00A32413">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0D935D89" w14:textId="77777777" w:rsidR="007A34AA" w:rsidRPr="00A32413" w:rsidRDefault="007A34AA" w:rsidP="007A34AA">
            <w:pPr>
              <w:pStyle w:val="TAC"/>
            </w:pPr>
            <w:r w:rsidRPr="00A32413">
              <w:t>Image frequencies (NOTES 2, 3)</w:t>
            </w:r>
          </w:p>
        </w:tc>
      </w:tr>
      <w:tr w:rsidR="007A34AA" w:rsidRPr="00A32413" w14:paraId="077AED71" w14:textId="77777777" w:rsidTr="007A34A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D13CD60" w14:textId="77777777" w:rsidR="007A34AA" w:rsidRPr="00A32413" w:rsidRDefault="007A34AA" w:rsidP="007A34A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BAC394" w14:textId="77777777" w:rsidR="007A34AA" w:rsidRPr="00A32413" w:rsidRDefault="007A34AA" w:rsidP="007A34A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6EDC73B" w14:textId="77777777" w:rsidR="007A34AA" w:rsidRPr="00A32413" w:rsidRDefault="007A34AA" w:rsidP="007A34AA">
            <w:pPr>
              <w:pStyle w:val="TAC"/>
            </w:pPr>
            <w:r w:rsidRPr="00A32413">
              <w:t>-20</w:t>
            </w:r>
          </w:p>
        </w:tc>
        <w:tc>
          <w:tcPr>
            <w:tcW w:w="4686" w:type="dxa"/>
            <w:tcBorders>
              <w:top w:val="single" w:sz="4" w:space="0" w:color="auto"/>
              <w:left w:val="single" w:sz="4" w:space="0" w:color="auto"/>
              <w:bottom w:val="single" w:sz="4" w:space="0" w:color="auto"/>
              <w:right w:val="single" w:sz="4" w:space="0" w:color="auto"/>
            </w:tcBorders>
            <w:hideMark/>
          </w:tcPr>
          <w:p w14:paraId="6B00DA54" w14:textId="77777777" w:rsidR="007A34AA" w:rsidRPr="00A32413" w:rsidRDefault="007A34AA" w:rsidP="007A34AA">
            <w:pPr>
              <w:pStyle w:val="TAC"/>
            </w:pPr>
            <w:r w:rsidRPr="00A32413">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1AC4B5B0" w14:textId="77777777" w:rsidR="007A34AA" w:rsidRPr="00A32413" w:rsidRDefault="007A34AA" w:rsidP="007A34AA">
            <w:pPr>
              <w:pStyle w:val="TAC"/>
            </w:pPr>
          </w:p>
        </w:tc>
      </w:tr>
      <w:tr w:rsidR="007A34AA" w:rsidRPr="00A32413" w14:paraId="1B8C9A30" w14:textId="77777777" w:rsidTr="007A34A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1F3CCFD" w14:textId="77777777" w:rsidR="007A34AA" w:rsidRPr="00A32413" w:rsidRDefault="007A34AA" w:rsidP="007A34AA">
            <w:pPr>
              <w:pStyle w:val="TAH"/>
              <w:rPr>
                <w:rFonts w:cs="Arial"/>
              </w:rPr>
            </w:pPr>
            <w:r w:rsidRPr="00A32413">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10BBD95" w14:textId="77777777" w:rsidR="007A34AA" w:rsidRPr="00A32413" w:rsidRDefault="007A34AA" w:rsidP="007A34AA">
            <w:pPr>
              <w:pStyle w:val="TAC"/>
            </w:pPr>
            <w:r w:rsidRPr="00A32413">
              <w:t>dBc</w:t>
            </w:r>
          </w:p>
        </w:tc>
        <w:tc>
          <w:tcPr>
            <w:tcW w:w="1845" w:type="dxa"/>
            <w:tcBorders>
              <w:top w:val="single" w:sz="4" w:space="0" w:color="auto"/>
              <w:left w:val="single" w:sz="4" w:space="0" w:color="auto"/>
              <w:bottom w:val="single" w:sz="4" w:space="0" w:color="auto"/>
              <w:right w:val="single" w:sz="4" w:space="0" w:color="auto"/>
            </w:tcBorders>
            <w:hideMark/>
          </w:tcPr>
          <w:p w14:paraId="4A74D565" w14:textId="77777777" w:rsidR="007A34AA" w:rsidRPr="00A32413" w:rsidRDefault="007A34AA" w:rsidP="007A34AA">
            <w:pPr>
              <w:pStyle w:val="TAC"/>
            </w:pPr>
            <w:r w:rsidRPr="00A32413">
              <w:t>-25</w:t>
            </w:r>
          </w:p>
        </w:tc>
        <w:tc>
          <w:tcPr>
            <w:tcW w:w="4686" w:type="dxa"/>
            <w:tcBorders>
              <w:top w:val="single" w:sz="4" w:space="0" w:color="auto"/>
              <w:left w:val="single" w:sz="4" w:space="0" w:color="auto"/>
              <w:bottom w:val="single" w:sz="4" w:space="0" w:color="auto"/>
              <w:right w:val="single" w:sz="4" w:space="0" w:color="auto"/>
            </w:tcBorders>
            <w:hideMark/>
          </w:tcPr>
          <w:p w14:paraId="7F2B5C7A" w14:textId="77777777" w:rsidR="007A34AA" w:rsidRPr="00A32413" w:rsidRDefault="007A34AA" w:rsidP="007A34AA">
            <w:pPr>
              <w:pStyle w:val="TAC"/>
            </w:pPr>
            <w:r w:rsidRPr="00A32413">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3D87BDE4" w14:textId="77777777" w:rsidR="007A34AA" w:rsidRPr="00A32413" w:rsidRDefault="007A34AA" w:rsidP="007A34AA">
            <w:pPr>
              <w:pStyle w:val="TAC"/>
            </w:pPr>
            <w:r w:rsidRPr="00A32413">
              <w:t>Carrier frequency (NOTES 4, 5)</w:t>
            </w:r>
          </w:p>
        </w:tc>
      </w:tr>
      <w:tr w:rsidR="007A34AA" w:rsidRPr="00A32413" w14:paraId="29BB15FE" w14:textId="77777777" w:rsidTr="007A34A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C03EC6A" w14:textId="77777777" w:rsidR="007A34AA" w:rsidRPr="00A32413" w:rsidRDefault="007A34AA" w:rsidP="007A34A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D919B90" w14:textId="77777777" w:rsidR="007A34AA" w:rsidRPr="00A32413" w:rsidRDefault="007A34AA" w:rsidP="007A34A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609C34C" w14:textId="77777777" w:rsidR="007A34AA" w:rsidRPr="00A32413" w:rsidRDefault="007A34AA" w:rsidP="007A34AA">
            <w:pPr>
              <w:pStyle w:val="TAC"/>
            </w:pPr>
            <w:r w:rsidRPr="00A32413">
              <w:t>-20</w:t>
            </w:r>
          </w:p>
        </w:tc>
        <w:tc>
          <w:tcPr>
            <w:tcW w:w="4686" w:type="dxa"/>
            <w:tcBorders>
              <w:top w:val="single" w:sz="4" w:space="0" w:color="auto"/>
              <w:left w:val="single" w:sz="4" w:space="0" w:color="auto"/>
              <w:bottom w:val="single" w:sz="4" w:space="0" w:color="auto"/>
              <w:right w:val="single" w:sz="4" w:space="0" w:color="auto"/>
            </w:tcBorders>
            <w:hideMark/>
          </w:tcPr>
          <w:p w14:paraId="0F96083D" w14:textId="77777777" w:rsidR="007A34AA" w:rsidRPr="00A32413" w:rsidRDefault="007A34AA" w:rsidP="007A34AA">
            <w:pPr>
              <w:pStyle w:val="TAC"/>
            </w:pPr>
            <w:r w:rsidRPr="00A32413">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09C6C688" w14:textId="77777777" w:rsidR="007A34AA" w:rsidRPr="00A32413" w:rsidRDefault="007A34AA" w:rsidP="007A34AA">
            <w:pPr>
              <w:pStyle w:val="TAC"/>
            </w:pPr>
          </w:p>
        </w:tc>
      </w:tr>
      <w:tr w:rsidR="007A34AA" w:rsidRPr="00A32413" w14:paraId="4D7BC711" w14:textId="77777777" w:rsidTr="007A34A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94768CD" w14:textId="77777777" w:rsidR="007A34AA" w:rsidRPr="00A32413" w:rsidRDefault="007A34AA" w:rsidP="007A34AA">
            <w:pPr>
              <w:pStyle w:val="TAN"/>
            </w:pPr>
            <w:r w:rsidRPr="00A32413">
              <w:lastRenderedPageBreak/>
              <w:t>NOTE 1:</w:t>
            </w:r>
            <w:r w:rsidRPr="00A32413">
              <w:tab/>
              <w:t>An in-band emissions combined limit is evaluated in each non-allocated RB. For each such RB, the minimum requirement is calculated as the higher of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 xml:space="preserve">- 25 dB) and the power sum of all limit values (General, IQ Image or Carrier leakage) that apply.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is defined in NOTE 9.</w:t>
            </w:r>
          </w:p>
          <w:p w14:paraId="138C2471" w14:textId="77777777" w:rsidR="007A34AA" w:rsidRPr="00A32413" w:rsidRDefault="007A34AA" w:rsidP="007A34AA">
            <w:pPr>
              <w:pStyle w:val="TAN"/>
              <w:rPr>
                <w:szCs w:val="18"/>
                <w:lang w:val="en-US"/>
              </w:rPr>
            </w:pPr>
            <w:r w:rsidRPr="00A32413">
              <w:rPr>
                <w:szCs w:val="18"/>
              </w:rPr>
              <w:t>NOTE 2:</w:t>
            </w:r>
            <w:r w:rsidRPr="00A32413">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25EBDB9" w14:textId="77777777" w:rsidR="007A34AA" w:rsidRPr="00A32413" w:rsidRDefault="007A34AA" w:rsidP="007A34AA">
            <w:pPr>
              <w:pStyle w:val="TAN"/>
              <w:rPr>
                <w:szCs w:val="18"/>
              </w:rPr>
            </w:pPr>
            <w:r w:rsidRPr="00A32413">
              <w:rPr>
                <w:szCs w:val="18"/>
              </w:rPr>
              <w:t>NOTE 3:</w:t>
            </w:r>
            <w:r w:rsidRPr="00A32413">
              <w:rPr>
                <w:szCs w:val="18"/>
              </w:rPr>
              <w:tab/>
            </w:r>
            <w:r w:rsidRPr="00A32413">
              <w:t>Image frequencies for UL CA are specified in relation to either UL or DL carrier frequency.</w:t>
            </w:r>
          </w:p>
          <w:p w14:paraId="07A11E4E" w14:textId="77777777" w:rsidR="007A34AA" w:rsidRPr="00A32413" w:rsidRDefault="007A34AA" w:rsidP="007A34AA">
            <w:pPr>
              <w:pStyle w:val="TAN"/>
              <w:rPr>
                <w:szCs w:val="18"/>
                <w:lang w:val="en-US"/>
              </w:rPr>
            </w:pPr>
            <w:r w:rsidRPr="00A32413">
              <w:rPr>
                <w:szCs w:val="18"/>
              </w:rPr>
              <w:t>NOTE 4:</w:t>
            </w:r>
            <w:r w:rsidRPr="00A32413">
              <w:rPr>
                <w:szCs w:val="18"/>
              </w:rPr>
              <w:tab/>
              <w:t>The measurement bandwidth is 1 RB and the limit is expressed as a ratio of measured power in one non-allocated RB to the measured total power in all allocated RBs.</w:t>
            </w:r>
          </w:p>
          <w:p w14:paraId="4B143D60" w14:textId="0650FD14" w:rsidR="007A34AA" w:rsidRPr="00A32413" w:rsidRDefault="007A34AA" w:rsidP="007A34AA">
            <w:pPr>
              <w:pStyle w:val="TAN"/>
              <w:rPr>
                <w:szCs w:val="18"/>
                <w:lang w:val="en-US"/>
              </w:rPr>
            </w:pPr>
            <w:r w:rsidRPr="00A32413">
              <w:rPr>
                <w:szCs w:val="18"/>
              </w:rPr>
              <w:t>NOTE 5:</w:t>
            </w:r>
            <w:r w:rsidRPr="00A32413">
              <w:rPr>
                <w:szCs w:val="18"/>
              </w:rPr>
              <w:tab/>
              <w:t xml:space="preserve">The applicable frequencies for this limit </w:t>
            </w:r>
            <w:ins w:id="75" w:author="OPPO-JQ" w:date="2022-07-22T18:17:00Z">
              <w:r w:rsidR="007601DC" w:rsidRPr="00A32413">
                <w:rPr>
                  <w:szCs w:val="18"/>
                </w:rPr>
                <w:t xml:space="preserve">depend </w:t>
              </w:r>
              <w:r w:rsidR="007601DC" w:rsidRPr="00A32413">
                <w:t xml:space="preserve">on parameter </w:t>
              </w:r>
              <w:r w:rsidR="007601DC" w:rsidRPr="00A32413">
                <w:rPr>
                  <w:i/>
                </w:rPr>
                <w:t>uplinkTxDC-TwoCarrierReport-r16</w:t>
              </w:r>
              <w:r w:rsidR="007601DC" w:rsidRPr="00A32413">
                <w:t xml:space="preserve"> or </w:t>
              </w:r>
              <w:r w:rsidR="007601DC" w:rsidRPr="00A32413">
                <w:rPr>
                  <w:i/>
                  <w:lang w:eastAsia="ja-JP"/>
                </w:rPr>
                <w:t>txDirectCurrentLocation</w:t>
              </w:r>
              <w:r w:rsidR="007601DC" w:rsidRPr="00A32413">
                <w:rPr>
                  <w:lang w:eastAsia="ja-JP"/>
                </w:rPr>
                <w:t xml:space="preserve"> </w:t>
              </w:r>
            </w:ins>
            <w:ins w:id="76" w:author="OPPO-JQ" w:date="2022-07-22T19:51:00Z">
              <w:r w:rsidR="008C54F8" w:rsidRPr="00A32413">
                <w:rPr>
                  <w:lang w:val="en-US" w:eastAsia="zh-CN"/>
                </w:rPr>
                <w:t>or [</w:t>
              </w:r>
              <w:r w:rsidR="008C54F8" w:rsidRPr="00A32413" w:rsidDel="00B40224">
                <w:rPr>
                  <w:i/>
                  <w:lang w:eastAsia="ja-JP"/>
                </w:rPr>
                <w:t>txDirectCurrentLocation</w:t>
              </w:r>
              <w:r w:rsidR="008C54F8" w:rsidRPr="00A32413">
                <w:rPr>
                  <w:i/>
                  <w:lang w:eastAsia="ja-JP"/>
                </w:rPr>
                <w:t>-r17</w:t>
              </w:r>
              <w:r w:rsidR="008C54F8" w:rsidRPr="00A32413">
                <w:rPr>
                  <w:lang w:val="en-US" w:eastAsia="zh-CN"/>
                </w:rPr>
                <w:t>]</w:t>
              </w:r>
              <w:r w:rsidR="008C54F8" w:rsidRPr="00A32413" w:rsidDel="00B40224">
                <w:rPr>
                  <w:lang w:val="en-US"/>
                </w:rPr>
                <w:t xml:space="preserve"> </w:t>
              </w:r>
            </w:ins>
            <w:ins w:id="77" w:author="OPPO-JQ" w:date="2022-07-22T18:17:00Z">
              <w:r w:rsidR="007601DC" w:rsidRPr="00A32413" w:rsidDel="00B40224">
                <w:rPr>
                  <w:lang w:val="en-US"/>
                </w:rPr>
                <w:t>(as defined in TS 38.331</w:t>
              </w:r>
              <w:r w:rsidR="007601DC" w:rsidRPr="00A32413" w:rsidDel="00B40224">
                <w:t> [13]</w:t>
              </w:r>
              <w:r w:rsidR="007601DC" w:rsidRPr="00A32413" w:rsidDel="00B40224">
                <w:rPr>
                  <w:lang w:val="en-US"/>
                </w:rPr>
                <w:t>)</w:t>
              </w:r>
              <w:r w:rsidR="007601DC" w:rsidRPr="00A32413">
                <w:rPr>
                  <w:szCs w:val="18"/>
                </w:rPr>
                <w:t xml:space="preserve"> and </w:t>
              </w:r>
            </w:ins>
            <w:r w:rsidRPr="00A32413">
              <w:rPr>
                <w:szCs w:val="18"/>
              </w:rPr>
              <w:t>are those that are enclosed in the RBs containing the DC frequency, or in the two RBs immediately adjacent to the DC frequency but excluding any allocated RB.</w:t>
            </w:r>
          </w:p>
          <w:p w14:paraId="62836EB2" w14:textId="77777777" w:rsidR="007A34AA" w:rsidRPr="00A32413" w:rsidRDefault="007A34AA" w:rsidP="007A34AA">
            <w:pPr>
              <w:pStyle w:val="TAN"/>
              <w:rPr>
                <w:position w:val="-5"/>
                <w:szCs w:val="18"/>
                <w:vertAlign w:val="subscript"/>
              </w:rPr>
            </w:pPr>
            <w:r w:rsidRPr="00A32413">
              <w:rPr>
                <w:szCs w:val="18"/>
              </w:rPr>
              <w:t>NOTE 6:</w:t>
            </w:r>
            <w:r w:rsidRPr="00A32413">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A32413">
              <w:rPr>
                <w:szCs w:val="18"/>
              </w:rPr>
              <w:t xml:space="preserve"> is the Transmission Bandwidth for kth allocated component carrier (see Figure 5.3.3-1).</w:t>
            </w:r>
          </w:p>
          <w:p w14:paraId="673A839F" w14:textId="77777777" w:rsidR="007A34AA" w:rsidRPr="00A32413" w:rsidRDefault="007A34AA" w:rsidP="007A34AA">
            <w:pPr>
              <w:pStyle w:val="TAN"/>
              <w:rPr>
                <w:szCs w:val="18"/>
                <w:lang w:val="en-US"/>
              </w:rPr>
            </w:pPr>
            <w:r w:rsidRPr="00A32413">
              <w:rPr>
                <w:szCs w:val="18"/>
              </w:rPr>
              <w:t>NOTE 7:</w:t>
            </w:r>
            <w:r w:rsidRPr="00A32413">
              <w:rPr>
                <w:szCs w:val="18"/>
              </w:rPr>
              <w:tab/>
              <w:t>EVM s the limit for the modulation format used in the allocated RBs.</w:t>
            </w:r>
          </w:p>
          <w:p w14:paraId="4AD84640" w14:textId="77777777" w:rsidR="007A34AA" w:rsidRPr="00A32413" w:rsidRDefault="007A34AA" w:rsidP="007A34AA">
            <w:pPr>
              <w:pStyle w:val="TAN"/>
              <w:rPr>
                <w:szCs w:val="18"/>
                <w:lang w:val="en-US"/>
              </w:rPr>
            </w:pPr>
            <w:r w:rsidRPr="00A32413">
              <w:rPr>
                <w:szCs w:val="18"/>
              </w:rPr>
              <w:t>NOTE 8:</w:t>
            </w:r>
            <w:r w:rsidRPr="00A32413">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for the first adjacent RB outside of the allocated bandwidth), and may take non-integer values when the carrier spacing between the CCs is not a multiple of RB.</w:t>
            </w:r>
          </w:p>
          <w:p w14:paraId="660BD6C5" w14:textId="77777777" w:rsidR="007A34AA" w:rsidRPr="00A32413" w:rsidRDefault="007A34AA" w:rsidP="007A34AA">
            <w:pPr>
              <w:pStyle w:val="TAN"/>
              <w:rPr>
                <w:szCs w:val="18"/>
                <w:lang w:val="en-US"/>
              </w:rPr>
            </w:pPr>
            <w:r w:rsidRPr="00A32413">
              <w:rPr>
                <w:szCs w:val="18"/>
              </w:rPr>
              <w:t>NOTE 9:</w:t>
            </w:r>
            <w:r w:rsidRPr="00A32413">
              <w:rPr>
                <w:szCs w:val="18"/>
              </w:rPr>
              <w:tab/>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rPr>
                <w:szCs w:val="18"/>
              </w:rPr>
              <w:t>is an average of the transmitted power over 10 sub-frames normalized by the number of allocated RBs, measured in dBm.</w:t>
            </w:r>
          </w:p>
          <w:p w14:paraId="6F3B3561" w14:textId="77777777" w:rsidR="007A34AA" w:rsidRPr="00A32413" w:rsidRDefault="007A34AA" w:rsidP="007A34AA">
            <w:pPr>
              <w:pStyle w:val="TAN"/>
              <w:rPr>
                <w:rFonts w:cs="Arial"/>
              </w:rPr>
            </w:pPr>
            <w:r w:rsidRPr="00A32413">
              <w:rPr>
                <w:szCs w:val="18"/>
              </w:rPr>
              <w:t>NOTE 10:</w:t>
            </w:r>
            <w:r w:rsidRPr="00A32413">
              <w:rPr>
                <w:szCs w:val="18"/>
              </w:rPr>
              <w:tab/>
              <w:t xml:space="preserve">All powers are EIRP in </w:t>
            </w:r>
            <w:r w:rsidRPr="00A32413">
              <w:rPr>
                <w:szCs w:val="18"/>
                <w:lang w:eastAsia="ja-JP"/>
              </w:rPr>
              <w:t>beam peak direction.</w:t>
            </w:r>
          </w:p>
        </w:tc>
      </w:tr>
    </w:tbl>
    <w:p w14:paraId="2090C8B2" w14:textId="77777777" w:rsidR="007A34AA" w:rsidRPr="00A32413" w:rsidRDefault="007A34AA" w:rsidP="007A34AA"/>
    <w:p w14:paraId="6D700F41" w14:textId="77777777" w:rsidR="007A34AA" w:rsidRPr="00A32413" w:rsidRDefault="007A34AA" w:rsidP="007A34AA">
      <w:pPr>
        <w:pStyle w:val="5"/>
      </w:pPr>
      <w:bookmarkStart w:id="78" w:name="_Toc106577428"/>
      <w:r w:rsidRPr="00A32413">
        <w:t>6.4A.2.3.6</w:t>
      </w:r>
      <w:r w:rsidRPr="00A32413">
        <w:tab/>
        <w:t>Inband emissions for power class 5</w:t>
      </w:r>
      <w:bookmarkEnd w:id="78"/>
    </w:p>
    <w:p w14:paraId="7F063276" w14:textId="77777777" w:rsidR="007A34AA" w:rsidRPr="00A32413" w:rsidRDefault="007A34AA" w:rsidP="007A34AA">
      <w:pPr>
        <w:overflowPunct w:val="0"/>
        <w:autoSpaceDE w:val="0"/>
        <w:autoSpaceDN w:val="0"/>
        <w:adjustRightInd w:val="0"/>
        <w:textAlignment w:val="baseline"/>
      </w:pPr>
      <w:r w:rsidRPr="00A32413">
        <w:t xml:space="preserve">For intra-band contiguous </w:t>
      </w:r>
      <w:r w:rsidRPr="00A32413">
        <w:rPr>
          <w:rFonts w:eastAsia="Malgun Gothic"/>
        </w:rPr>
        <w:t>and non-contiguous</w:t>
      </w:r>
      <w:r w:rsidRPr="00A32413">
        <w:t xml:space="preserve"> carrier aggregation, the average of the in-band emission measurement over 10 sub-frames</w:t>
      </w:r>
      <w:r w:rsidRPr="00A32413">
        <w:rPr>
          <w:rFonts w:hint="eastAsia"/>
          <w:lang w:eastAsia="zh-CN"/>
        </w:rPr>
        <w:t xml:space="preserve"> </w:t>
      </w:r>
      <w:r w:rsidRPr="00A32413">
        <w:t>shall not exceed the values specified in Table 6.4A.2.3.6-1 for power class 6 UEs.</w:t>
      </w:r>
    </w:p>
    <w:p w14:paraId="2BCAD0D4" w14:textId="77777777" w:rsidR="007A34AA" w:rsidRPr="00A32413" w:rsidRDefault="007A34AA" w:rsidP="007A34AA">
      <w:r w:rsidRPr="00A32413">
        <w:t xml:space="preserve">For inter-band carrier aggregation with uplink assigned to two NR bands, </w:t>
      </w:r>
      <w:r w:rsidRPr="00A32413">
        <w:rPr>
          <w:rStyle w:val="a9"/>
        </w:rPr>
        <w:t>and each UL band is configured with a single CC,</w:t>
      </w:r>
      <w:r w:rsidRPr="00A32413">
        <w:t xml:space="preserve"> the in-band emissions requirements are specified in clause 6.4.2.3.6 and are applicable for each CC with all CCs active with non-zero UL RB allocation.</w:t>
      </w:r>
    </w:p>
    <w:p w14:paraId="1EBA2784" w14:textId="77777777" w:rsidR="007A34AA" w:rsidRPr="00A32413" w:rsidRDefault="007A34AA" w:rsidP="007A34AA">
      <w:pPr>
        <w:overflowPunct w:val="0"/>
        <w:autoSpaceDE w:val="0"/>
        <w:autoSpaceDN w:val="0"/>
        <w:adjustRightInd w:val="0"/>
        <w:textAlignment w:val="baseline"/>
        <w:rPr>
          <w:lang w:eastAsia="zh-CN"/>
        </w:rPr>
      </w:pPr>
    </w:p>
    <w:p w14:paraId="668AA5E7" w14:textId="77777777" w:rsidR="007A34AA" w:rsidRPr="00A32413" w:rsidRDefault="007A34AA" w:rsidP="007A34AA">
      <w:pPr>
        <w:pStyle w:val="TH"/>
      </w:pPr>
      <w:r w:rsidRPr="00A32413">
        <w:t>Table 6.4A.2.3.6-1: Requirements for in-band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A34AA" w:rsidRPr="00A32413" w14:paraId="0C75D048"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0B7C89" w14:textId="77777777" w:rsidR="007A34AA" w:rsidRPr="00A32413" w:rsidRDefault="007A34AA" w:rsidP="007A34AA">
            <w:pPr>
              <w:pStyle w:val="TAH"/>
              <w:rPr>
                <w:rFonts w:cs="Arial"/>
                <w:i/>
                <w:iCs/>
              </w:rPr>
            </w:pPr>
            <w:r w:rsidRPr="00A32413">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3B58A03" w14:textId="77777777" w:rsidR="007A34AA" w:rsidRPr="00A32413" w:rsidRDefault="007A34AA" w:rsidP="007A34AA">
            <w:pPr>
              <w:pStyle w:val="TAH"/>
              <w:rPr>
                <w:rFonts w:cs="Arial"/>
              </w:rPr>
            </w:pPr>
            <w:r w:rsidRPr="00A32413">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67C3A7A" w14:textId="77777777" w:rsidR="007A34AA" w:rsidRPr="00A32413" w:rsidRDefault="007A34AA" w:rsidP="007A34AA">
            <w:pPr>
              <w:pStyle w:val="TAH"/>
              <w:rPr>
                <w:rFonts w:cs="Arial"/>
              </w:rPr>
            </w:pPr>
            <w:r w:rsidRPr="00A32413">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6DC4CA9" w14:textId="77777777" w:rsidR="007A34AA" w:rsidRPr="00A32413" w:rsidRDefault="007A34AA" w:rsidP="007A34AA">
            <w:pPr>
              <w:pStyle w:val="TAH"/>
              <w:rPr>
                <w:rFonts w:cs="Arial"/>
              </w:rPr>
            </w:pPr>
            <w:r w:rsidRPr="00A32413">
              <w:rPr>
                <w:rFonts w:cs="Arial"/>
              </w:rPr>
              <w:t>Applicable Frequencies</w:t>
            </w:r>
          </w:p>
        </w:tc>
      </w:tr>
      <w:tr w:rsidR="007A34AA" w:rsidRPr="00A32413" w14:paraId="24A1DD7F" w14:textId="77777777" w:rsidTr="007A34A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EC40850" w14:textId="77777777" w:rsidR="007A34AA" w:rsidRPr="00A32413" w:rsidRDefault="007A34AA" w:rsidP="007A34AA">
            <w:pPr>
              <w:pStyle w:val="TAH"/>
              <w:rPr>
                <w:rFonts w:cs="Arial"/>
              </w:rPr>
            </w:pPr>
            <w:r w:rsidRPr="00A32413">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17FBAB4" w14:textId="77777777" w:rsidR="007A34AA" w:rsidRPr="00A32413" w:rsidRDefault="007A34AA" w:rsidP="007A34AA">
            <w:pPr>
              <w:pStyle w:val="TAC"/>
              <w:rPr>
                <w:rFonts w:cs="Arial"/>
              </w:rPr>
            </w:pPr>
            <w:r w:rsidRPr="00A32413">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C2A7CD4" w14:textId="77777777" w:rsidR="007A34AA" w:rsidRPr="00A32413" w:rsidRDefault="00105C24" w:rsidP="007A34A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503D15F" w14:textId="77777777" w:rsidR="007A34AA" w:rsidRPr="00A32413" w:rsidRDefault="007A34AA" w:rsidP="007A34AA">
            <w:pPr>
              <w:pStyle w:val="TAC"/>
              <w:rPr>
                <w:rFonts w:cs="Arial"/>
              </w:rPr>
            </w:pPr>
            <w:r w:rsidRPr="00A32413">
              <w:rPr>
                <w:rFonts w:cs="Arial"/>
              </w:rPr>
              <w:t>Any non-allocated RB in allocated component carrier and not allocated component carriers</w:t>
            </w:r>
          </w:p>
          <w:p w14:paraId="7E83E2D4" w14:textId="77777777" w:rsidR="007A34AA" w:rsidRPr="00A32413" w:rsidRDefault="007A34AA" w:rsidP="007A34AA">
            <w:pPr>
              <w:pStyle w:val="TAC"/>
              <w:rPr>
                <w:rFonts w:cs="Arial"/>
              </w:rPr>
            </w:pPr>
            <w:r w:rsidRPr="00A32413">
              <w:rPr>
                <w:rFonts w:cs="Arial"/>
              </w:rPr>
              <w:t>(NOTE 2)</w:t>
            </w:r>
          </w:p>
        </w:tc>
      </w:tr>
      <w:tr w:rsidR="007A34AA" w:rsidRPr="00A32413" w14:paraId="54D2B191" w14:textId="77777777" w:rsidTr="007A34A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B1BFD" w14:textId="77777777" w:rsidR="007A34AA" w:rsidRPr="00A32413" w:rsidRDefault="007A34AA" w:rsidP="007A34AA">
            <w:pPr>
              <w:pStyle w:val="TAH"/>
              <w:rPr>
                <w:rFonts w:cs="Arial"/>
              </w:rPr>
            </w:pPr>
            <w:r w:rsidRPr="00A32413">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2DA45B" w14:textId="77777777" w:rsidR="007A34AA" w:rsidRPr="00A32413" w:rsidRDefault="007A34AA" w:rsidP="007A34AA">
            <w:pPr>
              <w:pStyle w:val="TAC"/>
              <w:rPr>
                <w:rFonts w:cs="Arial"/>
              </w:rPr>
            </w:pPr>
            <w:r w:rsidRPr="00A32413">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307232E" w14:textId="77777777" w:rsidR="007A34AA" w:rsidRPr="00A32413" w:rsidRDefault="007A34AA" w:rsidP="007A34AA">
            <w:pPr>
              <w:pStyle w:val="TAC"/>
              <w:rPr>
                <w:rFonts w:cs="Arial"/>
              </w:rPr>
            </w:pPr>
            <w:r w:rsidRPr="00A32413">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3DD79AC" w14:textId="77777777" w:rsidR="007A34AA" w:rsidRPr="00A32413" w:rsidRDefault="007A34AA" w:rsidP="007A34AA">
            <w:pPr>
              <w:pStyle w:val="TAL"/>
              <w:rPr>
                <w:rFonts w:cs="Arial"/>
              </w:rPr>
            </w:pPr>
            <w:r w:rsidRPr="00A32413">
              <w:rPr>
                <w:rFonts w:cs="Arial"/>
              </w:rPr>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918CC7" w14:textId="77777777" w:rsidR="007A34AA" w:rsidRPr="00A32413" w:rsidRDefault="007A34AA" w:rsidP="007A34AA">
            <w:pPr>
              <w:pStyle w:val="TAC"/>
              <w:rPr>
                <w:rFonts w:cs="Arial"/>
              </w:rPr>
            </w:pPr>
            <w:r w:rsidRPr="00A32413">
              <w:rPr>
                <w:rFonts w:cs="Arial"/>
              </w:rPr>
              <w:t>Image frequencies (NOTES 2, 3)</w:t>
            </w:r>
          </w:p>
        </w:tc>
      </w:tr>
      <w:tr w:rsidR="007A34AA" w:rsidRPr="00A32413" w14:paraId="347B08FB" w14:textId="77777777" w:rsidTr="007A34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2EA82" w14:textId="77777777" w:rsidR="007A34AA" w:rsidRPr="00A32413" w:rsidRDefault="007A34AA" w:rsidP="007A34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471B" w14:textId="77777777" w:rsidR="007A34AA" w:rsidRPr="00A32413" w:rsidRDefault="007A34AA" w:rsidP="007A34A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483B464" w14:textId="77777777" w:rsidR="007A34AA" w:rsidRPr="00A32413" w:rsidRDefault="007A34AA" w:rsidP="007A34AA">
            <w:pPr>
              <w:pStyle w:val="TAC"/>
              <w:rPr>
                <w:rFonts w:cs="Arial"/>
              </w:rPr>
            </w:pPr>
            <w:r w:rsidRPr="00A32413">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BAC5B83" w14:textId="77777777" w:rsidR="007A34AA" w:rsidRPr="00A32413" w:rsidRDefault="007A34AA" w:rsidP="007A34AA">
            <w:pPr>
              <w:pStyle w:val="TAL"/>
              <w:rPr>
                <w:rFonts w:cs="Arial"/>
              </w:rPr>
            </w:pPr>
            <w:r w:rsidRPr="00A32413">
              <w:rPr>
                <w:rFonts w:cs="Arial"/>
              </w:rPr>
              <w:t>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7BBF" w14:textId="77777777" w:rsidR="007A34AA" w:rsidRPr="00A32413" w:rsidRDefault="007A34AA" w:rsidP="007A34AA">
            <w:pPr>
              <w:spacing w:after="0"/>
              <w:rPr>
                <w:rFonts w:ascii="Arial" w:hAnsi="Arial" w:cs="Arial"/>
                <w:sz w:val="18"/>
              </w:rPr>
            </w:pPr>
          </w:p>
        </w:tc>
      </w:tr>
      <w:tr w:rsidR="007A34AA" w:rsidRPr="00A32413" w14:paraId="6C247F64" w14:textId="77777777" w:rsidTr="007A34A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460AB" w14:textId="77777777" w:rsidR="007A34AA" w:rsidRPr="00A32413" w:rsidRDefault="007A34AA" w:rsidP="007A34AA">
            <w:pPr>
              <w:pStyle w:val="TAH"/>
              <w:rPr>
                <w:rFonts w:cs="Arial"/>
              </w:rPr>
            </w:pPr>
            <w:r w:rsidRPr="00A32413">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BCD7801" w14:textId="77777777" w:rsidR="007A34AA" w:rsidRPr="00A32413" w:rsidRDefault="007A34AA" w:rsidP="007A34AA">
            <w:pPr>
              <w:pStyle w:val="TAC"/>
              <w:rPr>
                <w:rFonts w:cs="Arial"/>
              </w:rPr>
            </w:pPr>
            <w:r w:rsidRPr="00A32413">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481B02F" w14:textId="77777777" w:rsidR="007A34AA" w:rsidRPr="00A32413" w:rsidRDefault="007A34AA" w:rsidP="007A34AA">
            <w:pPr>
              <w:pStyle w:val="TAC"/>
              <w:rPr>
                <w:rFonts w:cs="Arial"/>
              </w:rPr>
            </w:pPr>
            <w:r w:rsidRPr="00A32413">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50AB41" w14:textId="77777777" w:rsidR="007A34AA" w:rsidRPr="00A32413" w:rsidRDefault="007A34AA" w:rsidP="007A34AA">
            <w:pPr>
              <w:pStyle w:val="TAL"/>
              <w:rPr>
                <w:rFonts w:cs="Arial"/>
              </w:rPr>
            </w:pPr>
            <w:r w:rsidRPr="00A32413">
              <w:rPr>
                <w:rFonts w:cs="Arial"/>
              </w:rPr>
              <w:t xml:space="preserve">Output power &gt; 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7C6AE97" w14:textId="77777777" w:rsidR="007A34AA" w:rsidRPr="00A32413" w:rsidRDefault="007A34AA" w:rsidP="007A34AA">
            <w:pPr>
              <w:pStyle w:val="TAC"/>
              <w:rPr>
                <w:rFonts w:cs="Arial"/>
              </w:rPr>
            </w:pPr>
            <w:r w:rsidRPr="00A32413">
              <w:rPr>
                <w:rFonts w:cs="Arial"/>
              </w:rPr>
              <w:t>Carrier frequency (NOTES 4, 5)</w:t>
            </w:r>
          </w:p>
        </w:tc>
      </w:tr>
      <w:tr w:rsidR="007A34AA" w:rsidRPr="00A32413" w14:paraId="541D03FF" w14:textId="77777777" w:rsidTr="007A34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8036F" w14:textId="77777777" w:rsidR="007A34AA" w:rsidRPr="00A32413" w:rsidRDefault="007A34AA" w:rsidP="007A34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88694" w14:textId="77777777" w:rsidR="007A34AA" w:rsidRPr="00A32413" w:rsidRDefault="007A34AA" w:rsidP="007A34A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D7F99A9" w14:textId="77777777" w:rsidR="007A34AA" w:rsidRPr="00A32413" w:rsidRDefault="007A34AA" w:rsidP="007A34AA">
            <w:pPr>
              <w:pStyle w:val="TAC"/>
              <w:rPr>
                <w:rFonts w:cs="Arial"/>
              </w:rPr>
            </w:pPr>
            <w:r w:rsidRPr="00A32413">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369D38" w14:textId="77777777" w:rsidR="007A34AA" w:rsidRPr="00A32413" w:rsidRDefault="007A34AA" w:rsidP="007A34AA">
            <w:pPr>
              <w:pStyle w:val="TAL"/>
              <w:rPr>
                <w:rFonts w:cs="Arial"/>
              </w:rPr>
            </w:pPr>
            <w:r w:rsidRPr="00A32413">
              <w:rPr>
                <w:rFonts w:cs="Arial"/>
              </w:rPr>
              <w:t>-6 dBm ≤ Output power ≤ 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495C" w14:textId="77777777" w:rsidR="007A34AA" w:rsidRPr="00A32413" w:rsidRDefault="007A34AA" w:rsidP="007A34AA">
            <w:pPr>
              <w:spacing w:after="0"/>
              <w:rPr>
                <w:rFonts w:ascii="Arial" w:hAnsi="Arial" w:cs="Arial"/>
                <w:sz w:val="18"/>
              </w:rPr>
            </w:pPr>
          </w:p>
        </w:tc>
      </w:tr>
      <w:tr w:rsidR="007A34AA" w:rsidRPr="00A32413" w14:paraId="7D9CD92D" w14:textId="77777777" w:rsidTr="007A34A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82F229A" w14:textId="77777777" w:rsidR="007A34AA" w:rsidRPr="00A32413" w:rsidRDefault="007A34AA" w:rsidP="007A34AA">
            <w:pPr>
              <w:pStyle w:val="TAN"/>
            </w:pPr>
            <w:r w:rsidRPr="00A32413">
              <w:lastRenderedPageBreak/>
              <w:t>NOTE 1:</w:t>
            </w:r>
            <w:r w:rsidRPr="00A32413">
              <w:tab/>
              <w:t>An in-band emissions combined limit is evaluated in each non-allocated RB. For each such RB, the minimum requirement is calculated as the higher of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 xml:space="preserve">- 25 dB) and the power sum of all limit values (General, IQ Image or Carrier leakage) that apply. </w:t>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t>is defined in NOTE 9.</w:t>
            </w:r>
          </w:p>
          <w:p w14:paraId="434F6D66" w14:textId="77777777" w:rsidR="007A34AA" w:rsidRPr="00A32413" w:rsidRDefault="007A34AA" w:rsidP="007A34AA">
            <w:pPr>
              <w:pStyle w:val="TAN"/>
              <w:rPr>
                <w:szCs w:val="18"/>
                <w:lang w:val="en-US"/>
              </w:rPr>
            </w:pPr>
            <w:r w:rsidRPr="00A32413">
              <w:rPr>
                <w:szCs w:val="18"/>
              </w:rPr>
              <w:t>NOTE 2:</w:t>
            </w:r>
            <w:r w:rsidRPr="00A32413">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924BAD8" w14:textId="77777777" w:rsidR="007A34AA" w:rsidRPr="00A32413" w:rsidRDefault="007A34AA" w:rsidP="007A34AA">
            <w:pPr>
              <w:pStyle w:val="TAN"/>
              <w:rPr>
                <w:szCs w:val="18"/>
              </w:rPr>
            </w:pPr>
            <w:r w:rsidRPr="00A32413">
              <w:rPr>
                <w:szCs w:val="18"/>
              </w:rPr>
              <w:t>NOTE 3:</w:t>
            </w:r>
            <w:r w:rsidRPr="00A32413">
              <w:rPr>
                <w:szCs w:val="18"/>
              </w:rPr>
              <w:tab/>
            </w:r>
            <w:r w:rsidRPr="00A32413">
              <w:t>Image frequencies for UL CA are specified in relation to either UL or DL carrier frequency.</w:t>
            </w:r>
          </w:p>
          <w:p w14:paraId="7120D3AC" w14:textId="77777777" w:rsidR="007A34AA" w:rsidRPr="00A32413" w:rsidRDefault="007A34AA" w:rsidP="007A34AA">
            <w:pPr>
              <w:pStyle w:val="TAN"/>
              <w:rPr>
                <w:szCs w:val="18"/>
                <w:lang w:val="en-US"/>
              </w:rPr>
            </w:pPr>
            <w:r w:rsidRPr="00A32413">
              <w:rPr>
                <w:szCs w:val="18"/>
              </w:rPr>
              <w:t>NOTE 4:</w:t>
            </w:r>
            <w:r w:rsidRPr="00A32413">
              <w:rPr>
                <w:szCs w:val="18"/>
              </w:rPr>
              <w:tab/>
              <w:t>The measurement bandwidth is 1 RB and the limit is expressed as a ratio of measured power in one non-allocated RB to the measured total power in all allocated RBs.</w:t>
            </w:r>
          </w:p>
          <w:p w14:paraId="13655A35" w14:textId="4563F3D2" w:rsidR="007A34AA" w:rsidRPr="00A32413" w:rsidRDefault="007A34AA" w:rsidP="007A34AA">
            <w:pPr>
              <w:pStyle w:val="TAN"/>
              <w:rPr>
                <w:szCs w:val="18"/>
                <w:lang w:val="en-US"/>
              </w:rPr>
            </w:pPr>
            <w:r w:rsidRPr="00A32413">
              <w:rPr>
                <w:szCs w:val="18"/>
              </w:rPr>
              <w:t>NOTE 5:</w:t>
            </w:r>
            <w:r w:rsidRPr="00A32413">
              <w:rPr>
                <w:szCs w:val="18"/>
              </w:rPr>
              <w:tab/>
              <w:t xml:space="preserve">The applicable frequencies for this limit </w:t>
            </w:r>
            <w:ins w:id="79" w:author="OPPO-JQ" w:date="2022-07-22T18:18:00Z">
              <w:r w:rsidR="007601DC" w:rsidRPr="00A32413">
                <w:rPr>
                  <w:szCs w:val="18"/>
                </w:rPr>
                <w:t xml:space="preserve">depend </w:t>
              </w:r>
              <w:r w:rsidR="007601DC" w:rsidRPr="00A32413">
                <w:t xml:space="preserve">on parameter </w:t>
              </w:r>
              <w:r w:rsidR="007601DC" w:rsidRPr="00A32413">
                <w:rPr>
                  <w:i/>
                </w:rPr>
                <w:t>uplinkTxDC-TwoCarrierReport-r16</w:t>
              </w:r>
              <w:r w:rsidR="007601DC" w:rsidRPr="00A32413">
                <w:t xml:space="preserve"> or </w:t>
              </w:r>
              <w:r w:rsidR="007601DC" w:rsidRPr="00A32413">
                <w:rPr>
                  <w:i/>
                  <w:lang w:eastAsia="ja-JP"/>
                </w:rPr>
                <w:t>txDirectCurrentLocation</w:t>
              </w:r>
              <w:r w:rsidR="007601DC" w:rsidRPr="00A32413">
                <w:rPr>
                  <w:lang w:eastAsia="ja-JP"/>
                </w:rPr>
                <w:t xml:space="preserve"> </w:t>
              </w:r>
            </w:ins>
            <w:ins w:id="80" w:author="OPPO-JQ" w:date="2022-07-22T19:51:00Z">
              <w:r w:rsidR="008C54F8" w:rsidRPr="00A32413">
                <w:rPr>
                  <w:lang w:val="en-US" w:eastAsia="zh-CN"/>
                </w:rPr>
                <w:t>or [</w:t>
              </w:r>
              <w:r w:rsidR="008C54F8" w:rsidRPr="00A32413" w:rsidDel="00B40224">
                <w:rPr>
                  <w:i/>
                  <w:lang w:eastAsia="ja-JP"/>
                </w:rPr>
                <w:t>txDirectCurrentLocation</w:t>
              </w:r>
              <w:r w:rsidR="008C54F8" w:rsidRPr="00A32413">
                <w:rPr>
                  <w:i/>
                  <w:lang w:eastAsia="ja-JP"/>
                </w:rPr>
                <w:t>-r17</w:t>
              </w:r>
              <w:r w:rsidR="008C54F8" w:rsidRPr="00A32413">
                <w:rPr>
                  <w:lang w:val="en-US" w:eastAsia="zh-CN"/>
                </w:rPr>
                <w:t>]</w:t>
              </w:r>
              <w:r w:rsidR="008C54F8" w:rsidRPr="00A32413" w:rsidDel="00B40224">
                <w:rPr>
                  <w:lang w:val="en-US"/>
                </w:rPr>
                <w:t xml:space="preserve"> </w:t>
              </w:r>
            </w:ins>
            <w:ins w:id="81" w:author="OPPO-JQ" w:date="2022-07-22T18:18:00Z">
              <w:r w:rsidR="007601DC" w:rsidRPr="00A32413" w:rsidDel="00B40224">
                <w:rPr>
                  <w:lang w:val="en-US"/>
                </w:rPr>
                <w:t>(as defined in TS 38.331</w:t>
              </w:r>
              <w:r w:rsidR="007601DC" w:rsidRPr="00A32413" w:rsidDel="00B40224">
                <w:t> [13]</w:t>
              </w:r>
              <w:r w:rsidR="007601DC" w:rsidRPr="00A32413" w:rsidDel="00B40224">
                <w:rPr>
                  <w:lang w:val="en-US"/>
                </w:rPr>
                <w:t>)</w:t>
              </w:r>
              <w:r w:rsidR="007601DC" w:rsidRPr="00A32413">
                <w:rPr>
                  <w:szCs w:val="18"/>
                </w:rPr>
                <w:t xml:space="preserve"> and </w:t>
              </w:r>
            </w:ins>
            <w:r w:rsidRPr="00A32413">
              <w:rPr>
                <w:szCs w:val="18"/>
              </w:rPr>
              <w:t>are those that are enclosed in the RBs containing the DC frequency, or in the two RBs immediately adjacent to the DC frequency but excluding any allocated RB.</w:t>
            </w:r>
          </w:p>
          <w:p w14:paraId="32426C4F" w14:textId="77777777" w:rsidR="007A34AA" w:rsidRPr="00A32413" w:rsidRDefault="007A34AA" w:rsidP="007A34AA">
            <w:pPr>
              <w:pStyle w:val="TAN"/>
              <w:rPr>
                <w:position w:val="-5"/>
                <w:szCs w:val="18"/>
                <w:vertAlign w:val="subscript"/>
              </w:rPr>
            </w:pPr>
            <w:r w:rsidRPr="00A32413">
              <w:rPr>
                <w:szCs w:val="18"/>
              </w:rPr>
              <w:t>NOTE 6:</w:t>
            </w:r>
            <w:r w:rsidRPr="00A32413">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A32413">
              <w:rPr>
                <w:szCs w:val="18"/>
              </w:rPr>
              <w:t xml:space="preserve"> is the Transmission Bandwidth for kth allocated component carrier (see Figure 5.3.3-1).</w:t>
            </w:r>
          </w:p>
          <w:p w14:paraId="3941F05C" w14:textId="77777777" w:rsidR="007A34AA" w:rsidRPr="00A32413" w:rsidRDefault="007A34AA" w:rsidP="007A34AA">
            <w:pPr>
              <w:pStyle w:val="TAN"/>
              <w:rPr>
                <w:szCs w:val="18"/>
                <w:lang w:val="en-US"/>
              </w:rPr>
            </w:pPr>
            <w:r w:rsidRPr="00A32413">
              <w:rPr>
                <w:szCs w:val="18"/>
              </w:rPr>
              <w:t>NOTE 7:</w:t>
            </w:r>
            <w:r w:rsidRPr="00A32413">
              <w:rPr>
                <w:szCs w:val="18"/>
              </w:rPr>
              <w:tab/>
              <w:t>EVM s the limit for the modulation format used in the allocated RBs.</w:t>
            </w:r>
          </w:p>
          <w:p w14:paraId="31AED536" w14:textId="77777777" w:rsidR="007A34AA" w:rsidRPr="00A32413" w:rsidRDefault="007A34AA" w:rsidP="007A34AA">
            <w:pPr>
              <w:pStyle w:val="TAN"/>
              <w:rPr>
                <w:szCs w:val="18"/>
                <w:lang w:val="en-US"/>
              </w:rPr>
            </w:pPr>
            <w:r w:rsidRPr="00A32413">
              <w:rPr>
                <w:szCs w:val="18"/>
              </w:rPr>
              <w:t>NOTE 8:</w:t>
            </w:r>
            <w:r w:rsidRPr="00A32413">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A32413">
              <w:rPr>
                <w:szCs w:val="18"/>
              </w:rPr>
              <w:t xml:space="preserve"> = -1 for the first adjacent RB outside of the allocated bandwidth), and may take non-integer values when the carrier spacing between the CCs is not a multiple of RB.</w:t>
            </w:r>
          </w:p>
          <w:p w14:paraId="1B363FA7" w14:textId="77777777" w:rsidR="007A34AA" w:rsidRPr="00A32413" w:rsidRDefault="007A34AA" w:rsidP="007A34AA">
            <w:pPr>
              <w:pStyle w:val="TAN"/>
              <w:rPr>
                <w:szCs w:val="18"/>
                <w:lang w:val="en-US"/>
              </w:rPr>
            </w:pPr>
            <w:r w:rsidRPr="00A32413">
              <w:rPr>
                <w:szCs w:val="18"/>
              </w:rPr>
              <w:t>NOTE 9:</w:t>
            </w:r>
            <w:r w:rsidRPr="00A32413">
              <w:rPr>
                <w:szCs w:val="18"/>
              </w:rPr>
              <w:tab/>
            </w:r>
            <w:r w:rsidRPr="00A32413">
              <w:rPr>
                <w:szCs w:val="18"/>
              </w:rPr>
              <w:fldChar w:fldCharType="begin"/>
            </w:r>
            <w:r w:rsidRPr="00A32413">
              <w:rPr>
                <w:szCs w:val="18"/>
              </w:rPr>
              <w:instrText xml:space="preserve"> EQ \x \to(P \s\do2(</w:instrText>
            </w:r>
            <w:r w:rsidRPr="00A32413">
              <w:rPr>
                <w:sz w:val="12"/>
                <w:szCs w:val="12"/>
              </w:rPr>
              <w:instrText>RB</w:instrText>
            </w:r>
            <w:r w:rsidRPr="00A32413">
              <w:rPr>
                <w:szCs w:val="18"/>
              </w:rPr>
              <w:instrText xml:space="preserve">)) </w:instrText>
            </w:r>
            <w:r w:rsidRPr="00A32413">
              <w:rPr>
                <w:szCs w:val="18"/>
              </w:rPr>
              <w:fldChar w:fldCharType="end"/>
            </w:r>
            <w:r w:rsidRPr="00A32413">
              <w:rPr>
                <w:szCs w:val="18"/>
              </w:rPr>
              <w:t>is an average of the transmitted power over 10 sub-frames normalized by the number of allocated RBs, measured in dBm.</w:t>
            </w:r>
          </w:p>
          <w:p w14:paraId="0B34A4A4" w14:textId="77777777" w:rsidR="007A34AA" w:rsidRPr="00A32413" w:rsidRDefault="007A34AA" w:rsidP="007A34AA">
            <w:pPr>
              <w:pStyle w:val="TAN"/>
              <w:rPr>
                <w:rFonts w:cs="Arial"/>
              </w:rPr>
            </w:pPr>
            <w:r w:rsidRPr="00A32413">
              <w:rPr>
                <w:szCs w:val="18"/>
              </w:rPr>
              <w:t>NOTE 10:</w:t>
            </w:r>
            <w:r w:rsidRPr="00A32413">
              <w:rPr>
                <w:szCs w:val="18"/>
              </w:rPr>
              <w:tab/>
              <w:t xml:space="preserve">All powers are EIRP in </w:t>
            </w:r>
            <w:r w:rsidRPr="00A32413">
              <w:rPr>
                <w:szCs w:val="18"/>
                <w:lang w:eastAsia="ja-JP"/>
              </w:rPr>
              <w:t>beam peak direction.</w:t>
            </w:r>
          </w:p>
        </w:tc>
      </w:tr>
    </w:tbl>
    <w:p w14:paraId="05449CFF" w14:textId="77777777" w:rsidR="007A34AA" w:rsidRPr="00A32413" w:rsidRDefault="007A34AA" w:rsidP="007A34AA"/>
    <w:p w14:paraId="344789AD" w14:textId="77777777" w:rsidR="007A34AA" w:rsidRPr="00A32413" w:rsidRDefault="007A34AA" w:rsidP="007A34AA">
      <w:pPr>
        <w:pStyle w:val="4"/>
      </w:pPr>
      <w:bookmarkStart w:id="82" w:name="_Toc106577429"/>
      <w:r w:rsidRPr="00A32413">
        <w:t>6.4A.2.4</w:t>
      </w:r>
      <w:r w:rsidRPr="00A32413">
        <w:tab/>
        <w:t>EVM equalizer spectrum flatness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82"/>
    </w:p>
    <w:p w14:paraId="37797DAD" w14:textId="77777777" w:rsidR="007A34AA" w:rsidRPr="00A32413" w:rsidRDefault="007A34AA" w:rsidP="007A34AA">
      <w:r w:rsidRPr="00A32413">
        <w:t xml:space="preserve">For inter-band carrier aggregation with uplink assigned to two NR bands, </w:t>
      </w:r>
      <w:r w:rsidRPr="00A32413">
        <w:rPr>
          <w:rStyle w:val="a9"/>
        </w:rPr>
        <w:t>and each UL band is configured with a single CC,</w:t>
      </w:r>
      <w:r w:rsidRPr="00A32413">
        <w:t xml:space="preserve"> the EVM equalizer spectrum flatness requirements are specified in clause 6.4.2.4 and are applicable for each CC with all CCs active with non-zero UL RB allocation.</w:t>
      </w:r>
    </w:p>
    <w:p w14:paraId="026FD06D" w14:textId="77777777" w:rsidR="00EC24B9" w:rsidRPr="00B255E8" w:rsidRDefault="00EC24B9" w:rsidP="00EC24B9">
      <w:pPr>
        <w:pStyle w:val="2"/>
        <w:spacing w:after="240"/>
        <w:ind w:left="0" w:firstLine="0"/>
        <w:rPr>
          <w:rFonts w:ascii="Calibri" w:hAnsi="Calibri" w:cs="Calibri"/>
          <w:b/>
          <w:noProof/>
          <w:snapToGrid w:val="0"/>
          <w:color w:val="FF0000"/>
          <w:sz w:val="28"/>
          <w:lang w:eastAsia="zh-CN"/>
        </w:rPr>
      </w:pPr>
      <w:r w:rsidRPr="00A32413">
        <w:rPr>
          <w:rFonts w:ascii="Calibri" w:hAnsi="Calibri" w:cs="Calibri"/>
          <w:b/>
          <w:noProof/>
          <w:snapToGrid w:val="0"/>
          <w:color w:val="FF0000"/>
          <w:sz w:val="28"/>
          <w:lang w:eastAsia="zh-CN"/>
        </w:rPr>
        <w:t>&lt;End of Change&gt;</w:t>
      </w:r>
    </w:p>
    <w:p w14:paraId="4AD728CB" w14:textId="77777777" w:rsidR="007A34AA" w:rsidRPr="00755366" w:rsidRDefault="007A34AA" w:rsidP="007A34AA"/>
    <w:p w14:paraId="1C1AEA91" w14:textId="77777777" w:rsidR="00C52494" w:rsidRPr="007A34AA" w:rsidRDefault="00C52494">
      <w:pPr>
        <w:rPr>
          <w:noProof/>
        </w:rPr>
      </w:pPr>
    </w:p>
    <w:sectPr w:rsidR="00C52494" w:rsidRPr="007A34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4A5A5" w14:textId="77777777" w:rsidR="00105C24" w:rsidRDefault="00105C24">
      <w:r>
        <w:separator/>
      </w:r>
    </w:p>
  </w:endnote>
  <w:endnote w:type="continuationSeparator" w:id="0">
    <w:p w14:paraId="4344A066" w14:textId="77777777" w:rsidR="00105C24" w:rsidRDefault="0010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C69F3" w14:textId="77777777" w:rsidR="00105C24" w:rsidRDefault="00105C24">
      <w:r>
        <w:separator/>
      </w:r>
    </w:p>
  </w:footnote>
  <w:footnote w:type="continuationSeparator" w:id="0">
    <w:p w14:paraId="20A22ADB" w14:textId="77777777" w:rsidR="00105C24" w:rsidRDefault="0010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ED6E36" w:rsidRDefault="00ED6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ED6E36" w:rsidRDefault="00ED6E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ED6E36" w:rsidRDefault="00ED6E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ED6E36" w:rsidRDefault="00ED6E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598F"/>
    <w:rsid w:val="0000774D"/>
    <w:rsid w:val="00013746"/>
    <w:rsid w:val="000207FB"/>
    <w:rsid w:val="00022E4A"/>
    <w:rsid w:val="0002346A"/>
    <w:rsid w:val="000246CA"/>
    <w:rsid w:val="00042774"/>
    <w:rsid w:val="00044C4D"/>
    <w:rsid w:val="00062853"/>
    <w:rsid w:val="00064DA5"/>
    <w:rsid w:val="00066D1A"/>
    <w:rsid w:val="00071A51"/>
    <w:rsid w:val="0008411E"/>
    <w:rsid w:val="000A2DAB"/>
    <w:rsid w:val="000A6394"/>
    <w:rsid w:val="000B7FED"/>
    <w:rsid w:val="000C038A"/>
    <w:rsid w:val="000C42B8"/>
    <w:rsid w:val="000C6598"/>
    <w:rsid w:val="000D324C"/>
    <w:rsid w:val="000E21C6"/>
    <w:rsid w:val="000F0785"/>
    <w:rsid w:val="000F0F45"/>
    <w:rsid w:val="000F247B"/>
    <w:rsid w:val="000F47FA"/>
    <w:rsid w:val="00105C24"/>
    <w:rsid w:val="00133F18"/>
    <w:rsid w:val="00145D43"/>
    <w:rsid w:val="00152478"/>
    <w:rsid w:val="00184202"/>
    <w:rsid w:val="00191AB4"/>
    <w:rsid w:val="0019299E"/>
    <w:rsid w:val="00192C46"/>
    <w:rsid w:val="001945A4"/>
    <w:rsid w:val="00194756"/>
    <w:rsid w:val="001A08B3"/>
    <w:rsid w:val="001A0E71"/>
    <w:rsid w:val="001A11E5"/>
    <w:rsid w:val="001A7B60"/>
    <w:rsid w:val="001B0A5C"/>
    <w:rsid w:val="001B0F9D"/>
    <w:rsid w:val="001B157F"/>
    <w:rsid w:val="001B2F3A"/>
    <w:rsid w:val="001B52F0"/>
    <w:rsid w:val="001B7A65"/>
    <w:rsid w:val="001C0D30"/>
    <w:rsid w:val="001C16D8"/>
    <w:rsid w:val="001C4C7B"/>
    <w:rsid w:val="001C605A"/>
    <w:rsid w:val="001C64F7"/>
    <w:rsid w:val="001C7378"/>
    <w:rsid w:val="001D2697"/>
    <w:rsid w:val="001D4CF9"/>
    <w:rsid w:val="001E41F3"/>
    <w:rsid w:val="001E69DA"/>
    <w:rsid w:val="001F1CA2"/>
    <w:rsid w:val="001F481F"/>
    <w:rsid w:val="00211509"/>
    <w:rsid w:val="002160A9"/>
    <w:rsid w:val="0022106B"/>
    <w:rsid w:val="0022791A"/>
    <w:rsid w:val="00232006"/>
    <w:rsid w:val="00252108"/>
    <w:rsid w:val="00254203"/>
    <w:rsid w:val="0025486C"/>
    <w:rsid w:val="0026004D"/>
    <w:rsid w:val="002640DD"/>
    <w:rsid w:val="002709F9"/>
    <w:rsid w:val="00275D12"/>
    <w:rsid w:val="00284FEB"/>
    <w:rsid w:val="002860C4"/>
    <w:rsid w:val="002952EF"/>
    <w:rsid w:val="00295ACF"/>
    <w:rsid w:val="00296085"/>
    <w:rsid w:val="00297795"/>
    <w:rsid w:val="002A2310"/>
    <w:rsid w:val="002B1FFB"/>
    <w:rsid w:val="002B3369"/>
    <w:rsid w:val="002B5680"/>
    <w:rsid w:val="002B5741"/>
    <w:rsid w:val="002B661D"/>
    <w:rsid w:val="002B70DF"/>
    <w:rsid w:val="002B7890"/>
    <w:rsid w:val="002C0E85"/>
    <w:rsid w:val="002C2C3C"/>
    <w:rsid w:val="002C761A"/>
    <w:rsid w:val="002C7C91"/>
    <w:rsid w:val="002D148A"/>
    <w:rsid w:val="002D3B4A"/>
    <w:rsid w:val="00300925"/>
    <w:rsid w:val="00301719"/>
    <w:rsid w:val="00305409"/>
    <w:rsid w:val="00316700"/>
    <w:rsid w:val="00320E5B"/>
    <w:rsid w:val="0032398D"/>
    <w:rsid w:val="0032794A"/>
    <w:rsid w:val="00327D60"/>
    <w:rsid w:val="0033051E"/>
    <w:rsid w:val="00347D71"/>
    <w:rsid w:val="003545BF"/>
    <w:rsid w:val="003609EF"/>
    <w:rsid w:val="0036231A"/>
    <w:rsid w:val="0036505B"/>
    <w:rsid w:val="003731F8"/>
    <w:rsid w:val="00374DD4"/>
    <w:rsid w:val="003818EB"/>
    <w:rsid w:val="00387776"/>
    <w:rsid w:val="003A0AE8"/>
    <w:rsid w:val="003A3284"/>
    <w:rsid w:val="003A7C15"/>
    <w:rsid w:val="003B0AE9"/>
    <w:rsid w:val="003B3491"/>
    <w:rsid w:val="003C232D"/>
    <w:rsid w:val="003D3A5A"/>
    <w:rsid w:val="003E1A36"/>
    <w:rsid w:val="003E723F"/>
    <w:rsid w:val="003F64EC"/>
    <w:rsid w:val="00407FCB"/>
    <w:rsid w:val="00410371"/>
    <w:rsid w:val="00415BAD"/>
    <w:rsid w:val="00417E10"/>
    <w:rsid w:val="004242F1"/>
    <w:rsid w:val="00426D51"/>
    <w:rsid w:val="004336B6"/>
    <w:rsid w:val="00435354"/>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3065"/>
    <w:rsid w:val="004970F7"/>
    <w:rsid w:val="004A1B22"/>
    <w:rsid w:val="004B2267"/>
    <w:rsid w:val="004B75B7"/>
    <w:rsid w:val="004B7EC4"/>
    <w:rsid w:val="00503F01"/>
    <w:rsid w:val="00511F12"/>
    <w:rsid w:val="00514A71"/>
    <w:rsid w:val="0051580D"/>
    <w:rsid w:val="005205CA"/>
    <w:rsid w:val="005211C3"/>
    <w:rsid w:val="005231B0"/>
    <w:rsid w:val="00524413"/>
    <w:rsid w:val="00524F00"/>
    <w:rsid w:val="005373C3"/>
    <w:rsid w:val="0053753F"/>
    <w:rsid w:val="005407D6"/>
    <w:rsid w:val="0054292E"/>
    <w:rsid w:val="0054376C"/>
    <w:rsid w:val="00547111"/>
    <w:rsid w:val="00547C67"/>
    <w:rsid w:val="0055257A"/>
    <w:rsid w:val="005564F4"/>
    <w:rsid w:val="00571832"/>
    <w:rsid w:val="0057395E"/>
    <w:rsid w:val="00577B60"/>
    <w:rsid w:val="00592D74"/>
    <w:rsid w:val="00593AB4"/>
    <w:rsid w:val="00594331"/>
    <w:rsid w:val="005A37CB"/>
    <w:rsid w:val="005A61EF"/>
    <w:rsid w:val="005A6278"/>
    <w:rsid w:val="005B54A8"/>
    <w:rsid w:val="005C348C"/>
    <w:rsid w:val="005C6365"/>
    <w:rsid w:val="005C776D"/>
    <w:rsid w:val="005D40CC"/>
    <w:rsid w:val="005E2C44"/>
    <w:rsid w:val="005F567D"/>
    <w:rsid w:val="00621188"/>
    <w:rsid w:val="00622381"/>
    <w:rsid w:val="006257ED"/>
    <w:rsid w:val="00626C04"/>
    <w:rsid w:val="00633676"/>
    <w:rsid w:val="00640340"/>
    <w:rsid w:val="00653B74"/>
    <w:rsid w:val="006579E3"/>
    <w:rsid w:val="006702A8"/>
    <w:rsid w:val="0067766A"/>
    <w:rsid w:val="006876E3"/>
    <w:rsid w:val="00695808"/>
    <w:rsid w:val="00696CA7"/>
    <w:rsid w:val="006B2A69"/>
    <w:rsid w:val="006B3304"/>
    <w:rsid w:val="006B46FB"/>
    <w:rsid w:val="006C1E8A"/>
    <w:rsid w:val="006D04B9"/>
    <w:rsid w:val="006D2A59"/>
    <w:rsid w:val="006E21FB"/>
    <w:rsid w:val="006F0D36"/>
    <w:rsid w:val="007000C5"/>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01DC"/>
    <w:rsid w:val="007652F3"/>
    <w:rsid w:val="00770626"/>
    <w:rsid w:val="007758BD"/>
    <w:rsid w:val="007758D7"/>
    <w:rsid w:val="0078259F"/>
    <w:rsid w:val="0078290C"/>
    <w:rsid w:val="007858AF"/>
    <w:rsid w:val="00792342"/>
    <w:rsid w:val="00793002"/>
    <w:rsid w:val="007977A8"/>
    <w:rsid w:val="007A34AA"/>
    <w:rsid w:val="007B2EFC"/>
    <w:rsid w:val="007B435B"/>
    <w:rsid w:val="007B512A"/>
    <w:rsid w:val="007B57BF"/>
    <w:rsid w:val="007C13E7"/>
    <w:rsid w:val="007C2097"/>
    <w:rsid w:val="007D5AC2"/>
    <w:rsid w:val="007D6A07"/>
    <w:rsid w:val="007D79E9"/>
    <w:rsid w:val="007F3874"/>
    <w:rsid w:val="007F7259"/>
    <w:rsid w:val="008040A8"/>
    <w:rsid w:val="00810003"/>
    <w:rsid w:val="008279FA"/>
    <w:rsid w:val="0083075E"/>
    <w:rsid w:val="008406AE"/>
    <w:rsid w:val="00850C6A"/>
    <w:rsid w:val="008516A7"/>
    <w:rsid w:val="008626E7"/>
    <w:rsid w:val="0086570B"/>
    <w:rsid w:val="00870EE7"/>
    <w:rsid w:val="00872CD4"/>
    <w:rsid w:val="008771F0"/>
    <w:rsid w:val="00877A29"/>
    <w:rsid w:val="00884A8B"/>
    <w:rsid w:val="008863B9"/>
    <w:rsid w:val="0089702F"/>
    <w:rsid w:val="00897100"/>
    <w:rsid w:val="008A2D77"/>
    <w:rsid w:val="008A45A6"/>
    <w:rsid w:val="008A56D5"/>
    <w:rsid w:val="008B0D2B"/>
    <w:rsid w:val="008B10D0"/>
    <w:rsid w:val="008B531A"/>
    <w:rsid w:val="008C10D5"/>
    <w:rsid w:val="008C4885"/>
    <w:rsid w:val="008C54F8"/>
    <w:rsid w:val="008D06D5"/>
    <w:rsid w:val="008E01D5"/>
    <w:rsid w:val="008F1C93"/>
    <w:rsid w:val="008F1DAB"/>
    <w:rsid w:val="008F686C"/>
    <w:rsid w:val="00903894"/>
    <w:rsid w:val="00903DD3"/>
    <w:rsid w:val="00910F13"/>
    <w:rsid w:val="00913854"/>
    <w:rsid w:val="00913873"/>
    <w:rsid w:val="00914001"/>
    <w:rsid w:val="009148DE"/>
    <w:rsid w:val="00920325"/>
    <w:rsid w:val="00920670"/>
    <w:rsid w:val="00920F6C"/>
    <w:rsid w:val="009306F3"/>
    <w:rsid w:val="00941E30"/>
    <w:rsid w:val="009455D6"/>
    <w:rsid w:val="00961207"/>
    <w:rsid w:val="009777D9"/>
    <w:rsid w:val="0098177A"/>
    <w:rsid w:val="00983887"/>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16AB"/>
    <w:rsid w:val="00A0474C"/>
    <w:rsid w:val="00A246B6"/>
    <w:rsid w:val="00A24AC3"/>
    <w:rsid w:val="00A31514"/>
    <w:rsid w:val="00A32413"/>
    <w:rsid w:val="00A365A3"/>
    <w:rsid w:val="00A45AEE"/>
    <w:rsid w:val="00A4783A"/>
    <w:rsid w:val="00A47E70"/>
    <w:rsid w:val="00A50CF0"/>
    <w:rsid w:val="00A56374"/>
    <w:rsid w:val="00A579A1"/>
    <w:rsid w:val="00A60C41"/>
    <w:rsid w:val="00A63335"/>
    <w:rsid w:val="00A711CD"/>
    <w:rsid w:val="00A75353"/>
    <w:rsid w:val="00A7671C"/>
    <w:rsid w:val="00A84D03"/>
    <w:rsid w:val="00A9352D"/>
    <w:rsid w:val="00A93D9B"/>
    <w:rsid w:val="00A971B5"/>
    <w:rsid w:val="00AA2CBC"/>
    <w:rsid w:val="00AB17A6"/>
    <w:rsid w:val="00AC1386"/>
    <w:rsid w:val="00AC5820"/>
    <w:rsid w:val="00AC7852"/>
    <w:rsid w:val="00AD02D9"/>
    <w:rsid w:val="00AD1CD8"/>
    <w:rsid w:val="00AD3C34"/>
    <w:rsid w:val="00AE396A"/>
    <w:rsid w:val="00AE5D96"/>
    <w:rsid w:val="00B0018C"/>
    <w:rsid w:val="00B00F30"/>
    <w:rsid w:val="00B2245D"/>
    <w:rsid w:val="00B258BB"/>
    <w:rsid w:val="00B300EE"/>
    <w:rsid w:val="00B40224"/>
    <w:rsid w:val="00B40882"/>
    <w:rsid w:val="00B55F7C"/>
    <w:rsid w:val="00B5752B"/>
    <w:rsid w:val="00B62331"/>
    <w:rsid w:val="00B67B97"/>
    <w:rsid w:val="00B7579E"/>
    <w:rsid w:val="00B80E20"/>
    <w:rsid w:val="00B863AB"/>
    <w:rsid w:val="00B878CA"/>
    <w:rsid w:val="00B9193F"/>
    <w:rsid w:val="00B968C8"/>
    <w:rsid w:val="00BA3EC5"/>
    <w:rsid w:val="00BA51D9"/>
    <w:rsid w:val="00BB536C"/>
    <w:rsid w:val="00BB5DFC"/>
    <w:rsid w:val="00BD066F"/>
    <w:rsid w:val="00BD279D"/>
    <w:rsid w:val="00BD46E1"/>
    <w:rsid w:val="00BD5B24"/>
    <w:rsid w:val="00BD6BB8"/>
    <w:rsid w:val="00BE02F3"/>
    <w:rsid w:val="00BE06E2"/>
    <w:rsid w:val="00BE6998"/>
    <w:rsid w:val="00BE6B65"/>
    <w:rsid w:val="00BE71DC"/>
    <w:rsid w:val="00BF0322"/>
    <w:rsid w:val="00BF1797"/>
    <w:rsid w:val="00BF5852"/>
    <w:rsid w:val="00BF6C8A"/>
    <w:rsid w:val="00C14A1A"/>
    <w:rsid w:val="00C17518"/>
    <w:rsid w:val="00C206AC"/>
    <w:rsid w:val="00C220CA"/>
    <w:rsid w:val="00C30F78"/>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C16A1"/>
    <w:rsid w:val="00CC5026"/>
    <w:rsid w:val="00CC68D0"/>
    <w:rsid w:val="00CD0BEA"/>
    <w:rsid w:val="00CF032D"/>
    <w:rsid w:val="00CF3E91"/>
    <w:rsid w:val="00CF7A9F"/>
    <w:rsid w:val="00D00717"/>
    <w:rsid w:val="00D00B29"/>
    <w:rsid w:val="00D039E7"/>
    <w:rsid w:val="00D03F9A"/>
    <w:rsid w:val="00D06D51"/>
    <w:rsid w:val="00D11D07"/>
    <w:rsid w:val="00D14D55"/>
    <w:rsid w:val="00D23EB0"/>
    <w:rsid w:val="00D24991"/>
    <w:rsid w:val="00D46468"/>
    <w:rsid w:val="00D47D1A"/>
    <w:rsid w:val="00D50255"/>
    <w:rsid w:val="00D510CE"/>
    <w:rsid w:val="00D57DE5"/>
    <w:rsid w:val="00D65220"/>
    <w:rsid w:val="00D6549B"/>
    <w:rsid w:val="00D66520"/>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428D"/>
    <w:rsid w:val="00E0591D"/>
    <w:rsid w:val="00E13F3D"/>
    <w:rsid w:val="00E22095"/>
    <w:rsid w:val="00E255A8"/>
    <w:rsid w:val="00E34898"/>
    <w:rsid w:val="00E35AA2"/>
    <w:rsid w:val="00E57060"/>
    <w:rsid w:val="00E579CA"/>
    <w:rsid w:val="00E63492"/>
    <w:rsid w:val="00E6597D"/>
    <w:rsid w:val="00E73A1F"/>
    <w:rsid w:val="00E957BD"/>
    <w:rsid w:val="00E95C81"/>
    <w:rsid w:val="00EA7329"/>
    <w:rsid w:val="00EA7E8E"/>
    <w:rsid w:val="00EB09B7"/>
    <w:rsid w:val="00EC1043"/>
    <w:rsid w:val="00EC24B9"/>
    <w:rsid w:val="00ED6E36"/>
    <w:rsid w:val="00EE268E"/>
    <w:rsid w:val="00EE7D7C"/>
    <w:rsid w:val="00EF10BB"/>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734A"/>
    <w:rsid w:val="00FD63A3"/>
    <w:rsid w:val="00FE48AE"/>
    <w:rsid w:val="00FF2440"/>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3">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e">
    <w:name w:val="批注文字 字符"/>
    <w:link w:val="ad"/>
    <w:uiPriority w:val="99"/>
    <w:qFormat/>
    <w:rsid w:val="00FD63A3"/>
    <w:rPr>
      <w:rFonts w:ascii="Times New Roman" w:hAnsi="Times New Roman"/>
      <w:lang w:val="en-GB" w:eastAsia="en-US"/>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5"/>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uiPriority w:val="34"/>
    <w:qFormat/>
    <w:locked/>
    <w:rsid w:val="0045466F"/>
    <w:rPr>
      <w:rFonts w:ascii="Malgun Gothic" w:eastAsia="Malgun Gothic" w:hAnsi="Malgun Gothic"/>
      <w:kern w:val="2"/>
      <w:szCs w:val="22"/>
      <w:lang w:val="en-US" w:eastAsia="ko-KR"/>
    </w:rPr>
  </w:style>
  <w:style w:type="character" w:customStyle="1" w:styleId="a9">
    <w:name w:val="列表项目符号 字符"/>
    <w:link w:val="a7"/>
    <w:qFormat/>
    <w:rsid w:val="007A34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D4BAA-833E-4BCC-9E23-65BC04C51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3894</Words>
  <Characters>22198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13</cp:revision>
  <cp:lastPrinted>1899-12-31T23:00:00Z</cp:lastPrinted>
  <dcterms:created xsi:type="dcterms:W3CDTF">2022-07-22T11:47:00Z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